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226" w:rsidRDefault="00242226" w:rsidP="004B1CA0">
      <w:pPr>
        <w:pBdr>
          <w:bottom w:val="single" w:sz="4" w:space="1" w:color="auto"/>
        </w:pBdr>
        <w:tabs>
          <w:tab w:val="right" w:pos="9630"/>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#110 </w:t>
      </w:r>
      <w:r>
        <w:rPr>
          <w:rFonts w:ascii="Arial" w:eastAsia="MS Mincho" w:hAnsi="Arial" w:cs="Arial"/>
          <w:b/>
          <w:sz w:val="24"/>
          <w:szCs w:val="24"/>
          <w:lang w:eastAsia="ja-JP"/>
        </w:rPr>
        <w:tab/>
        <w:t>S1-25</w:t>
      </w:r>
      <w:r w:rsidR="00E51E19">
        <w:rPr>
          <w:rFonts w:ascii="Arial" w:hAnsi="Arial" w:cs="Arial" w:hint="eastAsia"/>
          <w:b/>
          <w:sz w:val="24"/>
          <w:szCs w:val="24"/>
          <w:lang w:eastAsia="zh-CN"/>
        </w:rPr>
        <w:t>2</w:t>
      </w:r>
      <w:r w:rsidR="00BA0838">
        <w:rPr>
          <w:rFonts w:ascii="Arial" w:hAnsi="Arial" w:cs="Arial" w:hint="eastAsia"/>
          <w:b/>
          <w:sz w:val="24"/>
          <w:szCs w:val="24"/>
          <w:lang w:eastAsia="zh-CN"/>
        </w:rPr>
        <w:t>556</w:t>
      </w:r>
      <w:proofErr w:type="gramEnd"/>
    </w:p>
    <w:p w:rsidR="00242226" w:rsidRPr="00306491" w:rsidRDefault="00242226" w:rsidP="004B1CA0">
      <w:pPr>
        <w:pBdr>
          <w:bottom w:val="single" w:sz="4" w:space="1" w:color="auto"/>
        </w:pBdr>
        <w:tabs>
          <w:tab w:val="right" w:pos="9630"/>
        </w:tabs>
        <w:spacing w:after="0"/>
        <w:jc w:val="both"/>
        <w:rPr>
          <w:rFonts w:ascii="Arial" w:hAnsi="Arial" w:cs="Arial"/>
          <w:b/>
          <w:sz w:val="24"/>
          <w:szCs w:val="24"/>
          <w:lang w:eastAsia="zh-CN"/>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BA0838">
        <w:rPr>
          <w:rFonts w:ascii="Arial" w:hAnsi="Arial" w:cs="Arial" w:hint="eastAsia"/>
          <w:i/>
          <w:sz w:val="24"/>
          <w:szCs w:val="24"/>
          <w:lang w:eastAsia="zh-CN"/>
        </w:rPr>
        <w:t>25</w:t>
      </w:r>
      <w:bookmarkStart w:id="0" w:name="OLE_LINK36"/>
      <w:bookmarkStart w:id="1" w:name="OLE_LINK38"/>
      <w:r w:rsidR="00BA0838">
        <w:rPr>
          <w:rFonts w:ascii="Arial" w:hAnsi="Arial" w:cs="Arial" w:hint="eastAsia"/>
          <w:i/>
          <w:sz w:val="24"/>
          <w:szCs w:val="24"/>
          <w:lang w:eastAsia="zh-CN"/>
        </w:rPr>
        <w:t>2187</w:t>
      </w:r>
      <w:bookmarkEnd w:id="0"/>
      <w:bookmarkEnd w:id="1"/>
      <w:ins w:id="2" w:author="Qing" w:date="2025-05-20T13:54:00Z">
        <w:r w:rsidR="00D4050F">
          <w:rPr>
            <w:rFonts w:ascii="Arial" w:hAnsi="Arial" w:cs="Arial" w:hint="eastAsia"/>
            <w:i/>
            <w:sz w:val="24"/>
            <w:szCs w:val="24"/>
            <w:lang w:eastAsia="zh-CN"/>
          </w:rPr>
          <w:t xml:space="preserve">, </w:t>
        </w:r>
        <w:bookmarkStart w:id="3" w:name="OLE_LINK30"/>
        <w:bookmarkStart w:id="4" w:name="OLE_LINK35"/>
        <w:r w:rsidR="00D4050F">
          <w:rPr>
            <w:rFonts w:ascii="Arial" w:hAnsi="Arial" w:cs="Arial" w:hint="eastAsia"/>
            <w:i/>
            <w:sz w:val="24"/>
            <w:szCs w:val="24"/>
            <w:lang w:eastAsia="zh-CN"/>
          </w:rPr>
          <w:t>S1-25235</w:t>
        </w:r>
      </w:ins>
      <w:bookmarkEnd w:id="3"/>
      <w:bookmarkEnd w:id="4"/>
      <w:r>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ins w:id="5" w:author="Qing" w:date="2025-05-20T13:23:00Z">
        <w:r w:rsidR="00E660E2">
          <w:rPr>
            <w:rFonts w:ascii="Arial" w:eastAsia="宋体" w:hAnsi="Arial" w:cs="Arial" w:hint="eastAsia"/>
            <w:b/>
            <w:bCs/>
            <w:lang w:val="en-US" w:eastAsia="zh-CN"/>
          </w:rPr>
          <w:t>, Nokia</w:t>
        </w:r>
      </w:ins>
      <w:ins w:id="6" w:author="Qing" w:date="2025-05-21T09:54:00Z">
        <w:r w:rsidR="006926C7">
          <w:rPr>
            <w:rFonts w:ascii="Arial" w:eastAsia="宋体" w:hAnsi="Arial" w:cs="Arial" w:hint="eastAsia"/>
            <w:b/>
            <w:bCs/>
            <w:lang w:val="en-US" w:eastAsia="zh-CN"/>
          </w:rPr>
          <w:t xml:space="preserve">, </w:t>
        </w:r>
        <w:bookmarkStart w:id="7" w:name="_GoBack"/>
        <w:bookmarkEnd w:id="7"/>
        <w:r w:rsidR="006931C9">
          <w:rPr>
            <w:rFonts w:ascii="Arial" w:eastAsia="宋体" w:hAnsi="Arial" w:cs="Arial" w:hint="eastAsia"/>
            <w:b/>
            <w:bCs/>
            <w:lang w:val="en-US" w:eastAsia="zh-CN"/>
          </w:rPr>
          <w:t>ZTE</w:t>
        </w:r>
      </w:ins>
    </w:p>
    <w:p w:rsidR="007D0F45" w:rsidRPr="00B459DA" w:rsidRDefault="00E770BA">
      <w:pPr>
        <w:spacing w:after="120"/>
        <w:ind w:left="1985" w:hanging="1985"/>
        <w:rPr>
          <w:rFonts w:ascii="Arial" w:hAnsi="Arial" w:cs="Arial"/>
          <w:b/>
          <w:bCs/>
          <w:lang w:eastAsia="zh-CN"/>
        </w:rPr>
      </w:pPr>
      <w:proofErr w:type="gramStart"/>
      <w:r>
        <w:rPr>
          <w:rFonts w:ascii="Arial" w:hAnsi="Arial" w:cs="Arial"/>
          <w:b/>
          <w:bCs/>
        </w:rPr>
        <w:t>pCR</w:t>
      </w:r>
      <w:proofErr w:type="gramEnd"/>
      <w:r>
        <w:rPr>
          <w:rFonts w:ascii="Arial" w:hAnsi="Arial" w:cs="Arial"/>
          <w:b/>
          <w:bCs/>
        </w:rPr>
        <w:t xml:space="preserve"> Title:</w:t>
      </w:r>
      <w:r>
        <w:rPr>
          <w:rFonts w:ascii="Arial" w:hAnsi="Arial" w:cs="Arial"/>
          <w:b/>
          <w:bCs/>
        </w:rPr>
        <w:tab/>
      </w:r>
      <w:bookmarkStart w:id="8" w:name="OLE_LINK7"/>
      <w:bookmarkStart w:id="9" w:name="OLE_LINK8"/>
      <w:r w:rsidR="00B459DA">
        <w:rPr>
          <w:rFonts w:ascii="Arial" w:hAnsi="Arial" w:cs="Arial"/>
          <w:b/>
          <w:bCs/>
        </w:rPr>
        <w:t>Update</w:t>
      </w:r>
      <w:r w:rsidR="00B459DA">
        <w:rPr>
          <w:rFonts w:ascii="Arial" w:hAnsi="Arial" w:cs="Arial" w:hint="eastAsia"/>
          <w:b/>
          <w:bCs/>
          <w:lang w:eastAsia="zh-CN"/>
        </w:rPr>
        <w:t xml:space="preserve"> of </w:t>
      </w:r>
      <w:r w:rsidR="00B459DA" w:rsidRPr="00B459DA">
        <w:rPr>
          <w:rFonts w:ascii="Arial" w:hAnsi="Arial" w:cs="Arial"/>
          <w:b/>
          <w:bCs/>
          <w:lang w:eastAsia="zh-CN"/>
        </w:rPr>
        <w:t>8.8</w:t>
      </w:r>
      <w:r w:rsidR="00B459DA">
        <w:rPr>
          <w:rFonts w:ascii="Arial" w:hAnsi="Arial" w:cs="Arial" w:hint="eastAsia"/>
          <w:b/>
          <w:bCs/>
          <w:lang w:eastAsia="zh-CN"/>
        </w:rPr>
        <w:t xml:space="preserve"> </w:t>
      </w:r>
      <w:r w:rsidR="00B459DA" w:rsidRPr="00B459DA">
        <w:rPr>
          <w:rFonts w:ascii="Arial" w:hAnsi="Arial" w:cs="Arial"/>
          <w:b/>
          <w:bCs/>
          <w:lang w:eastAsia="zh-CN"/>
        </w:rPr>
        <w:t xml:space="preserve">Use case on </w:t>
      </w:r>
      <w:bookmarkStart w:id="10" w:name="OLE_LINK43"/>
      <w:bookmarkStart w:id="11" w:name="OLE_LINK44"/>
      <w:r w:rsidR="00B459DA" w:rsidRPr="00B459DA">
        <w:rPr>
          <w:rFonts w:ascii="Arial" w:hAnsi="Arial" w:cs="Arial"/>
          <w:b/>
          <w:bCs/>
          <w:lang w:eastAsia="zh-CN"/>
        </w:rPr>
        <w:t>low-altitude logistics supported by NTN</w:t>
      </w:r>
      <w:bookmarkEnd w:id="8"/>
      <w:bookmarkEnd w:id="9"/>
      <w:bookmarkEnd w:id="10"/>
      <w:bookmarkEnd w:id="11"/>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482AC6">
        <w:rPr>
          <w:rFonts w:ascii="Arial" w:hAnsi="Arial" w:cs="Arial" w:hint="eastAsia"/>
          <w:b/>
          <w:bCs/>
          <w:lang w:eastAsia="zh-CN"/>
        </w:rPr>
        <w:t>2</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F87A90">
        <w:rPr>
          <w:rFonts w:ascii="Arial" w:hAnsi="Arial" w:cs="Arial" w:hint="eastAsia"/>
          <w:b/>
          <w:bCs/>
          <w:lang w:eastAsia="zh-CN"/>
        </w:rPr>
        <w:t>5</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ins w:id="12" w:author="Qing" w:date="2025-05-20T13:23:00Z"/>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E660E2" w:rsidRPr="009668C4" w:rsidRDefault="00E660E2" w:rsidP="009668C4">
      <w:pPr>
        <w:spacing w:after="120"/>
        <w:ind w:left="1985" w:firstLine="3"/>
        <w:rPr>
          <w:rFonts w:ascii="Arial" w:eastAsia="宋体" w:hAnsi="Arial" w:cs="Arial"/>
          <w:b/>
          <w:bCs/>
          <w:lang w:eastAsia="zh-CN"/>
        </w:rPr>
      </w:pPr>
      <w:ins w:id="13" w:author="Qing" w:date="2025-05-20T13:24:00Z">
        <w:r w:rsidRPr="1B6CF692">
          <w:rPr>
            <w:rFonts w:ascii="Arial" w:hAnsi="Arial" w:cs="Arial"/>
            <w:b/>
            <w:bCs/>
          </w:rPr>
          <w:t>Feifei Lou (feifei.lou@nokia.com)</w:t>
        </w:r>
      </w:ins>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on low-altitude logistics supported by NTN 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BF5FA2">
        <w:rPr>
          <w:rFonts w:ascii="Arial" w:hAnsi="Arial" w:cs="Arial" w:hint="eastAsia"/>
          <w:i/>
          <w:sz w:val="22"/>
          <w:szCs w:val="22"/>
          <w:lang w:eastAsia="zh-CN"/>
        </w:rPr>
        <w:t>.</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Pr>
          <w:rFonts w:ascii="Times New Roman" w:hAnsi="Times New Roman" w:hint="eastAsia"/>
          <w:lang w:eastAsia="zh-CN"/>
        </w:rPr>
        <w:t xml:space="preserve">In SA1 #109 meeting, the use case on </w:t>
      </w:r>
      <w:r w:rsidR="00DF509C" w:rsidRPr="00DF509C">
        <w:rPr>
          <w:rFonts w:ascii="Times New Roman" w:hAnsi="Times New Roman"/>
          <w:lang w:eastAsia="zh-CN"/>
        </w:rPr>
        <w:t>low-altitude logistics supported by NTN</w:t>
      </w:r>
      <w:r>
        <w:rPr>
          <w:rFonts w:ascii="Times New Roman" w:hAnsi="Times New Roman" w:hint="eastAsia"/>
          <w:lang w:eastAsia="zh-CN"/>
        </w:rPr>
        <w:t xml:space="preserve"> is captured in TR22.870</w:t>
      </w:r>
      <w:r w:rsidR="00E81A68">
        <w:rPr>
          <w:rFonts w:ascii="Times New Roman" w:hAnsi="Times New Roman" w:hint="eastAsia"/>
          <w:lang w:eastAsia="zh-CN"/>
        </w:rPr>
        <w:t xml:space="preserve"> clause 8.8</w:t>
      </w:r>
      <w:r w:rsidR="008B10DF">
        <w:rPr>
          <w:rFonts w:ascii="Times New Roman" w:hAnsi="Times New Roman" w:hint="eastAsia"/>
          <w:lang w:eastAsia="zh-CN"/>
        </w:rPr>
        <w:t>, and the requirements about support operator</w:t>
      </w:r>
      <w:r w:rsidR="008B10DF">
        <w:rPr>
          <w:rFonts w:ascii="Times New Roman" w:hAnsi="Times New Roman"/>
          <w:lang w:eastAsia="zh-CN"/>
        </w:rPr>
        <w:t>’</w:t>
      </w:r>
      <w:r w:rsidR="008B10DF">
        <w:rPr>
          <w:rFonts w:ascii="Times New Roman" w:hAnsi="Times New Roman" w:hint="eastAsia"/>
          <w:lang w:eastAsia="zh-CN"/>
        </w:rPr>
        <w:t xml:space="preserve">s management Service Hosting Environment is marked for </w:t>
      </w:r>
      <w:r w:rsidR="008B10DF">
        <w:rPr>
          <w:rFonts w:ascii="Times New Roman" w:hAnsi="Times New Roman"/>
          <w:lang w:eastAsia="zh-CN"/>
        </w:rPr>
        <w:t>future</w:t>
      </w:r>
      <w:r w:rsidR="008B10DF">
        <w:rPr>
          <w:rFonts w:ascii="Times New Roman" w:hAnsi="Times New Roman" w:hint="eastAsia"/>
          <w:lang w:eastAsia="zh-CN"/>
        </w:rPr>
        <w:t xml:space="preserve"> study.</w:t>
      </w:r>
      <w:r w:rsidR="00766CAA">
        <w:rPr>
          <w:rFonts w:ascii="Times New Roman" w:hAnsi="Times New Roman" w:hint="eastAsia"/>
          <w:lang w:eastAsia="zh-CN"/>
        </w:rPr>
        <w:t xml:space="preserve"> The contribution intends to solve the editor</w:t>
      </w:r>
      <w:r w:rsidR="00766CAA">
        <w:rPr>
          <w:rFonts w:ascii="Times New Roman" w:hAnsi="Times New Roman"/>
          <w:lang w:eastAsia="zh-CN"/>
        </w:rPr>
        <w:t>’</w:t>
      </w:r>
      <w:r w:rsidR="00766CAA">
        <w:rPr>
          <w:rFonts w:ascii="Times New Roman" w:hAnsi="Times New Roman" w:hint="eastAsia"/>
          <w:lang w:eastAsia="zh-CN"/>
        </w:rPr>
        <w:t xml:space="preserve">s note left for </w:t>
      </w:r>
      <w:r w:rsidR="00766CAA">
        <w:rPr>
          <w:rFonts w:ascii="Times New Roman" w:hAnsi="Times New Roman"/>
          <w:lang w:eastAsia="zh-CN"/>
        </w:rPr>
        <w:t>this</w:t>
      </w:r>
      <w:r w:rsidR="00766CAA">
        <w:rPr>
          <w:rFonts w:ascii="Times New Roman" w:hAnsi="Times New Roman" w:hint="eastAsia"/>
          <w:lang w:eastAsia="zh-CN"/>
        </w:rPr>
        <w:t xml:space="preserve"> requirement.</w:t>
      </w:r>
    </w:p>
    <w:p w:rsidR="007D0F45" w:rsidRDefault="00E770BA">
      <w:pPr>
        <w:pStyle w:val="CRCoverPage"/>
        <w:rPr>
          <w:b/>
          <w:lang w:val="en-US" w:eastAsia="zh-CN"/>
        </w:rPr>
      </w:pPr>
      <w:r>
        <w:rPr>
          <w:b/>
          <w:lang w:val="en-US"/>
        </w:rPr>
        <w:t>2. Reason for Change</w:t>
      </w:r>
    </w:p>
    <w:p w:rsidR="007B4FC0" w:rsidRDefault="00626B5F" w:rsidP="00793CA1">
      <w:pPr>
        <w:rPr>
          <w:lang w:val="en-US" w:eastAsia="zh-CN"/>
        </w:rPr>
      </w:pPr>
      <w:bookmarkStart w:id="14" w:name="OLE_LINK47"/>
      <w:bookmarkStart w:id="15" w:name="OLE_LINK48"/>
      <w:r>
        <w:rPr>
          <w:rFonts w:hint="eastAsia"/>
          <w:lang w:val="en-US" w:eastAsia="zh-CN"/>
        </w:rPr>
        <w:t>R</w:t>
      </w:r>
      <w:r w:rsidR="007B26B4">
        <w:rPr>
          <w:rFonts w:hint="eastAsia"/>
          <w:lang w:val="en-US" w:eastAsia="zh-CN"/>
        </w:rPr>
        <w:t>el-</w:t>
      </w:r>
      <w:r>
        <w:rPr>
          <w:rFonts w:hint="eastAsia"/>
          <w:lang w:val="en-US" w:eastAsia="zh-CN"/>
        </w:rPr>
        <w:t xml:space="preserve">18 has </w:t>
      </w:r>
      <w:r w:rsidR="00E5603D">
        <w:rPr>
          <w:rFonts w:hint="eastAsia"/>
          <w:lang w:val="en-US" w:eastAsia="zh-CN"/>
        </w:rPr>
        <w:t xml:space="preserve">already </w:t>
      </w:r>
      <w:r>
        <w:rPr>
          <w:rFonts w:hint="eastAsia"/>
          <w:lang w:val="en-US" w:eastAsia="zh-CN"/>
        </w:rPr>
        <w:t xml:space="preserve">supported edge server on board GEO satellite </w:t>
      </w:r>
      <w:r w:rsidR="00D6043C">
        <w:rPr>
          <w:rFonts w:hint="eastAsia"/>
          <w:lang w:val="en-US" w:eastAsia="zh-CN"/>
        </w:rPr>
        <w:t xml:space="preserve">in 5G system </w:t>
      </w:r>
      <w:r>
        <w:rPr>
          <w:rFonts w:hint="eastAsia"/>
          <w:lang w:val="en-US" w:eastAsia="zh-CN"/>
        </w:rPr>
        <w:t>when standardize</w:t>
      </w:r>
      <w:r w:rsidR="007B26B4">
        <w:rPr>
          <w:rFonts w:hint="eastAsia"/>
          <w:lang w:val="en-US" w:eastAsia="zh-CN"/>
        </w:rPr>
        <w:t>d</w:t>
      </w:r>
      <w:r>
        <w:rPr>
          <w:rFonts w:hint="eastAsia"/>
          <w:lang w:val="en-US" w:eastAsia="zh-CN"/>
        </w:rPr>
        <w:t xml:space="preserve"> the feature of satellite backhaul</w:t>
      </w:r>
      <w:r w:rsidR="00793CA1">
        <w:rPr>
          <w:rFonts w:hint="eastAsia"/>
          <w:lang w:val="en-US" w:eastAsia="zh-CN"/>
        </w:rPr>
        <w:t>.</w:t>
      </w:r>
      <w:r w:rsidR="007B26B4">
        <w:rPr>
          <w:rFonts w:hint="eastAsia"/>
          <w:lang w:val="en-US" w:eastAsia="zh-CN"/>
        </w:rPr>
        <w:t xml:space="preserve"> </w:t>
      </w:r>
      <w:r w:rsidR="007B26B4">
        <w:rPr>
          <w:lang w:val="en-US" w:eastAsia="zh-CN"/>
        </w:rPr>
        <w:t>D</w:t>
      </w:r>
      <w:r w:rsidR="007B26B4">
        <w:rPr>
          <w:rFonts w:hint="eastAsia"/>
          <w:lang w:val="en-US" w:eastAsia="zh-CN"/>
        </w:rPr>
        <w:t xml:space="preserve">uring the study of Rel-20 FS_5GSAT_Ph4, </w:t>
      </w:r>
      <w:r w:rsidR="000E728D">
        <w:rPr>
          <w:rFonts w:hint="eastAsia"/>
          <w:lang w:val="en-US" w:eastAsia="zh-CN"/>
        </w:rPr>
        <w:t xml:space="preserve">the use case about providing </w:t>
      </w:r>
      <w:r w:rsidR="00814E97">
        <w:rPr>
          <w:rFonts w:eastAsia="宋体" w:hint="eastAsia"/>
          <w:lang w:val="en-US" w:eastAsia="zh-CN"/>
        </w:rPr>
        <w:t>S</w:t>
      </w:r>
      <w:r w:rsidR="000E728D">
        <w:rPr>
          <w:rFonts w:eastAsia="宋体" w:hint="eastAsia"/>
          <w:lang w:val="en-US" w:eastAsia="zh-CN"/>
        </w:rPr>
        <w:t xml:space="preserve">ervice Hosting Environment </w:t>
      </w:r>
      <w:r w:rsidR="00814E97">
        <w:rPr>
          <w:rFonts w:eastAsia="宋体" w:hint="eastAsia"/>
          <w:lang w:val="en-US" w:eastAsia="zh-CN"/>
        </w:rPr>
        <w:t>on multi-orbit satellites</w:t>
      </w:r>
      <w:r w:rsidR="000E728D" w:rsidRPr="000E728D">
        <w:rPr>
          <w:lang w:val="en-US" w:eastAsia="zh-CN"/>
        </w:rPr>
        <w:t xml:space="preserve"> </w:t>
      </w:r>
      <w:r w:rsidR="000E728D">
        <w:rPr>
          <w:rFonts w:hint="eastAsia"/>
          <w:lang w:val="en-US" w:eastAsia="zh-CN"/>
        </w:rPr>
        <w:t xml:space="preserve">for </w:t>
      </w:r>
      <w:r w:rsidR="000E728D" w:rsidRPr="00814E97">
        <w:rPr>
          <w:lang w:val="en-US" w:eastAsia="zh-CN"/>
        </w:rPr>
        <w:t xml:space="preserve">different services </w:t>
      </w:r>
      <w:r w:rsidR="000E728D">
        <w:rPr>
          <w:rFonts w:hint="eastAsia"/>
          <w:lang w:val="en-US" w:eastAsia="zh-CN"/>
        </w:rPr>
        <w:t>was disc</w:t>
      </w:r>
      <w:r w:rsidR="00EF609D">
        <w:rPr>
          <w:rFonts w:hint="eastAsia"/>
          <w:lang w:val="en-US" w:eastAsia="zh-CN"/>
        </w:rPr>
        <w:t xml:space="preserve">ussed and </w:t>
      </w:r>
      <w:r w:rsidR="00796972">
        <w:rPr>
          <w:rFonts w:hint="eastAsia"/>
          <w:lang w:val="en-US" w:eastAsia="zh-CN"/>
        </w:rPr>
        <w:t>included</w:t>
      </w:r>
      <w:r w:rsidR="00EF609D">
        <w:rPr>
          <w:rFonts w:hint="eastAsia"/>
          <w:lang w:val="en-US" w:eastAsia="zh-CN"/>
        </w:rPr>
        <w:t xml:space="preserve"> in TR 22.887 but has not yet driven the stage2 discussion. </w:t>
      </w:r>
      <w:bookmarkStart w:id="16" w:name="OLE_LINK49"/>
      <w:bookmarkEnd w:id="14"/>
      <w:bookmarkEnd w:id="15"/>
      <w:r w:rsidR="00EF609D">
        <w:rPr>
          <w:rFonts w:hint="eastAsia"/>
          <w:lang w:val="en-US" w:eastAsia="zh-CN"/>
        </w:rPr>
        <w:t>6G system</w:t>
      </w:r>
      <w:r w:rsidR="006104E1">
        <w:rPr>
          <w:rFonts w:hint="eastAsia"/>
          <w:lang w:val="en-US" w:eastAsia="zh-CN"/>
        </w:rPr>
        <w:t xml:space="preserve"> is expected to go further in the coordination of computing and communication</w:t>
      </w:r>
      <w:r w:rsidR="00796972">
        <w:rPr>
          <w:rFonts w:hint="eastAsia"/>
          <w:lang w:val="en-US" w:eastAsia="zh-CN"/>
        </w:rPr>
        <w:t xml:space="preserve"> for deterministic user </w:t>
      </w:r>
      <w:r w:rsidR="00796972">
        <w:rPr>
          <w:lang w:val="en-US" w:eastAsia="zh-CN"/>
        </w:rPr>
        <w:t>experience</w:t>
      </w:r>
      <w:r w:rsidR="00796972">
        <w:rPr>
          <w:rFonts w:hint="eastAsia"/>
          <w:lang w:val="en-US" w:eastAsia="zh-CN"/>
        </w:rPr>
        <w:t xml:space="preserve"> (e.g. latency)</w:t>
      </w:r>
      <w:r w:rsidR="000E166B">
        <w:rPr>
          <w:rFonts w:hint="eastAsia"/>
          <w:lang w:val="en-US" w:eastAsia="zh-CN"/>
        </w:rPr>
        <w:t xml:space="preserve">, so </w:t>
      </w:r>
      <w:r w:rsidR="006104E1">
        <w:rPr>
          <w:rFonts w:hint="eastAsia"/>
          <w:lang w:val="en-US" w:eastAsia="zh-CN"/>
        </w:rPr>
        <w:t>the impact to satellite access rele</w:t>
      </w:r>
      <w:r w:rsidR="000E166B">
        <w:rPr>
          <w:rFonts w:hint="eastAsia"/>
          <w:lang w:val="en-US" w:eastAsia="zh-CN"/>
        </w:rPr>
        <w:t xml:space="preserve">vant services </w:t>
      </w:r>
      <w:r w:rsidR="006104E1">
        <w:rPr>
          <w:rFonts w:hint="eastAsia"/>
          <w:lang w:val="en-US" w:eastAsia="zh-CN"/>
        </w:rPr>
        <w:t xml:space="preserve">need to be </w:t>
      </w:r>
      <w:r w:rsidR="000E166B">
        <w:rPr>
          <w:rFonts w:hint="eastAsia"/>
          <w:lang w:val="en-US" w:eastAsia="zh-CN"/>
        </w:rPr>
        <w:t xml:space="preserve">analyzed </w:t>
      </w:r>
      <w:r w:rsidR="006104E1">
        <w:rPr>
          <w:rFonts w:hint="eastAsia"/>
          <w:lang w:val="en-US" w:eastAsia="zh-CN"/>
        </w:rPr>
        <w:t xml:space="preserve">and </w:t>
      </w:r>
      <w:r w:rsidR="000E166B">
        <w:rPr>
          <w:rFonts w:hint="eastAsia"/>
          <w:lang w:val="en-US" w:eastAsia="zh-CN"/>
        </w:rPr>
        <w:t xml:space="preserve">to identify whether any potential </w:t>
      </w:r>
      <w:r w:rsidR="006104E1">
        <w:rPr>
          <w:rFonts w:hint="eastAsia"/>
          <w:lang w:val="en-US" w:eastAsia="zh-CN"/>
        </w:rPr>
        <w:t xml:space="preserve">service requirements. </w:t>
      </w:r>
      <w:bookmarkEnd w:id="16"/>
    </w:p>
    <w:p w:rsidR="00793CA1" w:rsidRDefault="007B4FC0" w:rsidP="00793CA1">
      <w:pPr>
        <w:rPr>
          <w:lang w:val="en-US" w:eastAsia="zh-CN"/>
        </w:rPr>
      </w:pPr>
      <w:r>
        <w:rPr>
          <w:rFonts w:hint="eastAsia"/>
          <w:lang w:val="en-US" w:eastAsia="zh-CN"/>
        </w:rPr>
        <w:t>PR1 is reworded to reflect the above consideration. The description</w:t>
      </w:r>
      <w:r w:rsidR="00071B3B">
        <w:rPr>
          <w:rFonts w:hint="eastAsia"/>
          <w:lang w:val="en-US" w:eastAsia="zh-CN"/>
        </w:rPr>
        <w:t>, gap analysis</w:t>
      </w:r>
      <w:r>
        <w:rPr>
          <w:rFonts w:hint="eastAsia"/>
          <w:lang w:val="en-US" w:eastAsia="zh-CN"/>
        </w:rPr>
        <w:t xml:space="preserve"> is also </w:t>
      </w:r>
      <w:r w:rsidR="00071B3B">
        <w:rPr>
          <w:rFonts w:hint="eastAsia"/>
          <w:lang w:val="en-US" w:eastAsia="zh-CN"/>
        </w:rPr>
        <w:t xml:space="preserve">added </w:t>
      </w:r>
      <w:r>
        <w:rPr>
          <w:rFonts w:hint="eastAsia"/>
          <w:lang w:val="en-US" w:eastAsia="zh-CN"/>
        </w:rPr>
        <w:t>to align.</w:t>
      </w:r>
    </w:p>
    <w:p w:rsidR="009015A4" w:rsidRPr="00E078D1" w:rsidRDefault="004C5ED8" w:rsidP="00793CA1">
      <w:pPr>
        <w:rPr>
          <w:ins w:id="17" w:author="Qing" w:date="2025-05-20T23:10:00Z"/>
          <w:color w:val="385623" w:themeColor="accent6" w:themeShade="80"/>
          <w:lang w:val="en-US" w:eastAsia="zh-CN"/>
        </w:rPr>
      </w:pPr>
      <w:r w:rsidRPr="00E078D1">
        <w:rPr>
          <w:color w:val="385623" w:themeColor="accent6" w:themeShade="80"/>
          <w:lang w:val="en-US" w:eastAsia="zh-CN"/>
        </w:rPr>
        <w:t xml:space="preserve">Change to 2556 </w:t>
      </w:r>
    </w:p>
    <w:p w:rsidR="009015A4" w:rsidRPr="00E078D1" w:rsidRDefault="004C5ED8" w:rsidP="00E078D1">
      <w:pPr>
        <w:pStyle w:val="ac"/>
        <w:numPr>
          <w:ilvl w:val="0"/>
          <w:numId w:val="21"/>
        </w:numPr>
        <w:rPr>
          <w:ins w:id="18" w:author="Qing" w:date="2025-05-20T23:10:00Z"/>
          <w:color w:val="385623" w:themeColor="accent6" w:themeShade="80"/>
          <w:lang w:val="en-US" w:eastAsia="zh-CN"/>
        </w:rPr>
      </w:pPr>
      <w:del w:id="19" w:author="Qing" w:date="2025-05-20T23:10:00Z">
        <w:r w:rsidRPr="00E078D1" w:rsidDel="009015A4">
          <w:rPr>
            <w:color w:val="385623" w:themeColor="accent6" w:themeShade="80"/>
            <w:lang w:val="en-US" w:eastAsia="zh-CN"/>
          </w:rPr>
          <w:delText>(</w:delText>
        </w:r>
      </w:del>
      <w:r w:rsidRPr="00E078D1">
        <w:rPr>
          <w:color w:val="385623" w:themeColor="accent6" w:themeShade="80"/>
          <w:lang w:val="en-US" w:eastAsia="zh-CN"/>
        </w:rPr>
        <w:t>merg</w:t>
      </w:r>
      <w:r w:rsidR="00E660E2" w:rsidRPr="00E078D1">
        <w:rPr>
          <w:color w:val="385623" w:themeColor="accent6" w:themeShade="80"/>
          <w:lang w:val="en-US" w:eastAsia="zh-CN"/>
        </w:rPr>
        <w:t xml:space="preserve">e </w:t>
      </w:r>
      <w:ins w:id="20" w:author="Qing" w:date="2025-05-20T23:10:00Z">
        <w:r w:rsidR="009015A4" w:rsidRPr="00E078D1">
          <w:rPr>
            <w:color w:val="385623" w:themeColor="accent6" w:themeShade="80"/>
            <w:lang w:val="en-US" w:eastAsia="zh-CN"/>
          </w:rPr>
          <w:t xml:space="preserve">the gap analysis of </w:t>
        </w:r>
      </w:ins>
      <w:r w:rsidR="00E660E2" w:rsidRPr="00E078D1">
        <w:rPr>
          <w:color w:val="385623" w:themeColor="accent6" w:themeShade="80"/>
          <w:lang w:val="en-US" w:eastAsia="zh-CN"/>
        </w:rPr>
        <w:t>S1-252187 and</w:t>
      </w:r>
      <w:r w:rsidRPr="00E078D1">
        <w:rPr>
          <w:color w:val="385623" w:themeColor="accent6" w:themeShade="80"/>
          <w:lang w:val="en-US" w:eastAsia="zh-CN"/>
        </w:rPr>
        <w:t xml:space="preserve"> </w:t>
      </w:r>
      <w:r w:rsidR="00E660E2" w:rsidRPr="00E078D1">
        <w:rPr>
          <w:color w:val="385623" w:themeColor="accent6" w:themeShade="80"/>
          <w:lang w:val="en-US" w:eastAsia="zh-CN"/>
        </w:rPr>
        <w:t>S1-252350</w:t>
      </w:r>
    </w:p>
    <w:p w:rsidR="00283219" w:rsidRPr="00E078D1" w:rsidRDefault="00E660E2" w:rsidP="00E078D1">
      <w:pPr>
        <w:pStyle w:val="ac"/>
        <w:numPr>
          <w:ilvl w:val="0"/>
          <w:numId w:val="21"/>
        </w:numPr>
        <w:rPr>
          <w:ins w:id="21" w:author="Qing" w:date="2025-05-20T23:11:00Z"/>
          <w:color w:val="385623" w:themeColor="accent6" w:themeShade="80"/>
          <w:lang w:val="en-US" w:eastAsia="zh-CN"/>
        </w:rPr>
      </w:pPr>
      <w:del w:id="22" w:author="Qing" w:date="2025-05-20T23:10:00Z">
        <w:r w:rsidRPr="00E078D1" w:rsidDel="009015A4">
          <w:rPr>
            <w:color w:val="385623" w:themeColor="accent6" w:themeShade="80"/>
            <w:lang w:val="en-US" w:eastAsia="zh-CN"/>
          </w:rPr>
          <w:delText>)</w:delText>
        </w:r>
      </w:del>
      <w:ins w:id="23" w:author="Qing" w:date="2025-05-20T23:10:00Z">
        <w:r w:rsidR="009015A4" w:rsidRPr="00E078D1">
          <w:rPr>
            <w:color w:val="385623" w:themeColor="accent6" w:themeShade="80"/>
            <w:lang w:val="en-US" w:eastAsia="zh-CN"/>
          </w:rPr>
          <w:t>re</w:t>
        </w:r>
      </w:ins>
      <w:ins w:id="24" w:author="Qing" w:date="2025-05-20T23:11:00Z">
        <w:r w:rsidR="009015A4" w:rsidRPr="00E078D1">
          <w:rPr>
            <w:color w:val="385623" w:themeColor="accent6" w:themeShade="80"/>
            <w:lang w:val="en-US" w:eastAsia="zh-CN"/>
          </w:rPr>
          <w:t xml:space="preserve">move </w:t>
        </w:r>
      </w:ins>
      <w:ins w:id="25" w:author="Qing" w:date="2025-05-21T09:56:00Z">
        <w:r w:rsidR="00AA5D08">
          <w:rPr>
            <w:color w:val="385623" w:themeColor="accent6" w:themeShade="80"/>
            <w:lang w:val="en-US" w:eastAsia="zh-CN"/>
          </w:rPr>
          <w:t>“</w:t>
        </w:r>
        <w:r w:rsidR="00AA5D08">
          <w:rPr>
            <w:rFonts w:hint="eastAsia"/>
            <w:color w:val="385623" w:themeColor="accent6" w:themeShade="80"/>
            <w:lang w:val="en-US" w:eastAsia="zh-CN"/>
          </w:rPr>
          <w:t>non-3GPP sensing data</w:t>
        </w:r>
        <w:r w:rsidR="00AA5D08">
          <w:rPr>
            <w:color w:val="385623" w:themeColor="accent6" w:themeShade="80"/>
            <w:lang w:val="en-US" w:eastAsia="zh-CN"/>
          </w:rPr>
          <w:t>”</w:t>
        </w:r>
      </w:ins>
      <w:ins w:id="26" w:author="Qing" w:date="2025-05-20T23:11:00Z">
        <w:r w:rsidR="009015A4" w:rsidRPr="00E078D1">
          <w:rPr>
            <w:color w:val="385623" w:themeColor="accent6" w:themeShade="80"/>
            <w:lang w:val="en-US" w:eastAsia="zh-CN"/>
          </w:rPr>
          <w:t xml:space="preserve"> of PR1</w:t>
        </w:r>
      </w:ins>
    </w:p>
    <w:p w:rsidR="009015A4" w:rsidRPr="00E078D1" w:rsidRDefault="009015A4" w:rsidP="00E078D1">
      <w:pPr>
        <w:pStyle w:val="ac"/>
        <w:numPr>
          <w:ilvl w:val="0"/>
          <w:numId w:val="21"/>
        </w:numPr>
        <w:rPr>
          <w:color w:val="385623" w:themeColor="accent6" w:themeShade="80"/>
          <w:lang w:val="en-US" w:eastAsia="zh-CN"/>
        </w:rPr>
      </w:pPr>
      <w:ins w:id="27" w:author="Qing" w:date="2025-05-20T23:11:00Z">
        <w:r w:rsidRPr="00E078D1">
          <w:rPr>
            <w:color w:val="385623" w:themeColor="accent6" w:themeShade="80"/>
            <w:lang w:val="en-US" w:eastAsia="zh-CN"/>
          </w:rPr>
          <w:t>Reverse the deletion to EN, waiting for the completion of 5GSAT_ph4.</w:t>
        </w:r>
      </w:ins>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482AC6">
        <w:rPr>
          <w:rFonts w:hint="eastAsia"/>
          <w:lang w:val="en-US" w:eastAsia="zh-CN"/>
        </w:rPr>
        <w:t>2</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1325F6" w:rsidRDefault="001325F6" w:rsidP="001325F6">
      <w:pPr>
        <w:pStyle w:val="2"/>
        <w:rPr>
          <w:lang w:eastAsia="zh-CN"/>
        </w:rPr>
      </w:pPr>
      <w:bookmarkStart w:id="28" w:name="_Toc193810539"/>
      <w:r>
        <w:rPr>
          <w:lang w:eastAsia="zh-CN"/>
        </w:rPr>
        <w:t>8.8</w:t>
      </w:r>
      <w:r>
        <w:rPr>
          <w:lang w:eastAsia="zh-CN"/>
        </w:rPr>
        <w:tab/>
        <w:t>Use case on low-altitude logistics supported by NTN</w:t>
      </w:r>
      <w:bookmarkEnd w:id="28"/>
    </w:p>
    <w:p w:rsidR="001325F6" w:rsidRDefault="001325F6" w:rsidP="001325F6">
      <w:pPr>
        <w:pStyle w:val="3"/>
        <w:rPr>
          <w:lang w:eastAsia="zh-CN"/>
        </w:rPr>
      </w:pPr>
      <w:bookmarkStart w:id="29" w:name="_Toc193810540"/>
      <w:r>
        <w:rPr>
          <w:lang w:eastAsia="zh-CN"/>
        </w:rPr>
        <w:t>8.8.1</w:t>
      </w:r>
      <w:r>
        <w:rPr>
          <w:lang w:eastAsia="zh-CN"/>
        </w:rPr>
        <w:tab/>
        <w:t>Description</w:t>
      </w:r>
      <w:bookmarkEnd w:id="29"/>
    </w:p>
    <w:p w:rsidR="001325F6" w:rsidRDefault="001325F6" w:rsidP="001325F6">
      <w:pPr>
        <w:rPr>
          <w:lang w:eastAsia="zh-CN"/>
        </w:rPr>
      </w:pPr>
      <w:r>
        <w:rPr>
          <w:lang w:eastAsia="zh-CN"/>
        </w:rPr>
        <w:t xml:space="preserve">For remote regions with inconvenient transportation, complex terrain and rapidly changing weather, traditional logistics delivery methods struggle to meet the needs of local residents. By utilizing unmanned aerial vehicles (UAVs) and other low-altitude aircraft, the low-altitude logistics can overcome limitations posed by terrain and other factors to swiftly deliver the medicine, food, and emergency supplies to the residents live in such remote region, which exhibits its tremendous potential and advantages. </w:t>
      </w:r>
    </w:p>
    <w:p w:rsidR="001325F6" w:rsidRDefault="001325F6" w:rsidP="001325F6">
      <w:pPr>
        <w:rPr>
          <w:lang w:eastAsia="zh-CN"/>
        </w:rPr>
      </w:pPr>
      <w:r>
        <w:rPr>
          <w:lang w:eastAsia="zh-CN"/>
        </w:rPr>
        <w:lastRenderedPageBreak/>
        <w:t>The development and operation of the low-altitude economy heavily rely on robust communication networks to ensure the safety and reliability of UAV systems. However, depending solely on traditional terrestrial networks (such as 4G/5G cellular networks) presents several critical challenges, for example:</w:t>
      </w:r>
    </w:p>
    <w:p w:rsidR="001325F6" w:rsidRDefault="001325F6" w:rsidP="001325F6">
      <w:pPr>
        <w:pStyle w:val="B1"/>
        <w:numPr>
          <w:ilvl w:val="0"/>
          <w:numId w:val="19"/>
        </w:numPr>
        <w:overflowPunct w:val="0"/>
        <w:autoSpaceDE w:val="0"/>
        <w:autoSpaceDN w:val="0"/>
        <w:adjustRightInd w:val="0"/>
        <w:rPr>
          <w:lang w:eastAsia="zh-CN"/>
        </w:rPr>
      </w:pPr>
      <w:r>
        <w:rPr>
          <w:lang w:eastAsia="zh-CN"/>
        </w:rPr>
        <w:t xml:space="preserve">The density of ground base station deployments is limited, particularly in remote areas or challenging terrains such as mountains or forests. This can lead to insufficient or unstable signal coverage, limiting the expansion of the low-altitude economy into these regions. </w:t>
      </w:r>
    </w:p>
    <w:p w:rsidR="001325F6" w:rsidRDefault="001325F6" w:rsidP="001325F6">
      <w:pPr>
        <w:pStyle w:val="B1"/>
        <w:numPr>
          <w:ilvl w:val="0"/>
          <w:numId w:val="19"/>
        </w:numPr>
        <w:overflowPunct w:val="0"/>
        <w:autoSpaceDE w:val="0"/>
        <w:autoSpaceDN w:val="0"/>
        <w:adjustRightInd w:val="0"/>
        <w:rPr>
          <w:lang w:eastAsia="zh-CN"/>
        </w:rPr>
      </w:pPr>
      <w:r>
        <w:rPr>
          <w:lang w:eastAsia="zh-CN"/>
        </w:rPr>
        <w:t>UAVs often operate in environments with high mobility and dynamic changes. Ground networks, which are primarily designed to serve relatively stationary or slowly moving objects, will struggle to maintain stable connections and experience higher data transmission delays.</w:t>
      </w:r>
    </w:p>
    <w:p w:rsidR="001325F6" w:rsidRDefault="001325F6" w:rsidP="001325F6">
      <w:pPr>
        <w:pStyle w:val="B1"/>
        <w:numPr>
          <w:ilvl w:val="0"/>
          <w:numId w:val="19"/>
        </w:numPr>
        <w:overflowPunct w:val="0"/>
        <w:autoSpaceDE w:val="0"/>
        <w:autoSpaceDN w:val="0"/>
        <w:adjustRightInd w:val="0"/>
        <w:rPr>
          <w:lang w:eastAsia="zh-CN"/>
        </w:rPr>
      </w:pPr>
      <w:r>
        <w:rPr>
          <w:lang w:eastAsia="zh-CN"/>
        </w:rPr>
        <w:t>The coverage height of ground base stations is limited. This can lead to the flight range of medium and large-size UAV being restricted, especially in long-distance, long-haul and heavy-load flight mission. Refer the latest CHINA airspace classification [99], the low altitude area is below 3000m, where the low-altitude UAV could fly.</w:t>
      </w:r>
    </w:p>
    <w:p w:rsidR="001325F6" w:rsidRDefault="001325F6" w:rsidP="001325F6">
      <w:pPr>
        <w:rPr>
          <w:lang w:eastAsia="zh-CN"/>
        </w:rPr>
      </w:pPr>
      <w:r>
        <w:rPr>
          <w:lang w:eastAsia="zh-CN"/>
        </w:rPr>
        <w:t xml:space="preserve">To address these challenges, the low-altitude economy need reliance on Non-Terrestrial Networks (NTNs), such as Low Earth Orbit (LEO) satellite networks, High-Altitude Platform Stations (HAPS), and other space-based or non-conventional communication infrastructures. NTN can offer broader and reliable coverage, accommodate high-dynamics flight scenarios, and provide enhanced security and regulatory capabilities. </w:t>
      </w:r>
    </w:p>
    <w:p w:rsidR="00723709" w:rsidRDefault="001325F6" w:rsidP="00613804">
      <w:pPr>
        <w:jc w:val="both"/>
        <w:rPr>
          <w:ins w:id="30" w:author="Qing Wan" w:date="2025-04-29T14:08:00Z"/>
          <w:rFonts w:eastAsia="宋体"/>
          <w:lang w:val="en-US" w:eastAsia="zh-CN"/>
        </w:rPr>
      </w:pPr>
      <w:bookmarkStart w:id="31" w:name="OLE_LINK27"/>
      <w:r>
        <w:rPr>
          <w:lang w:eastAsia="zh-CN"/>
        </w:rPr>
        <w:t xml:space="preserve">Additionally, in some challenging environment, such as steep mountains, deep valleys, and dense forests, it brings significant difficulties for UAV flight. The rapidly changing weather conditions in remote mountainous regions, such as sudden strong winds, rain, or fog, further complicate UAVs’ operations. An example is showed in Figure 1, some UAVs flight over the area 1 are affected by the heavy rain, while the UAVs flights over the area 2 are affected by the dense fog. </w:t>
      </w:r>
      <w:ins w:id="32" w:author="Qing Wan" w:date="2025-04-29T14:11:00Z">
        <w:r w:rsidR="00C1581F">
          <w:rPr>
            <w:rFonts w:eastAsia="宋体" w:hint="eastAsia"/>
            <w:lang w:val="en-US" w:eastAsia="zh-CN"/>
          </w:rPr>
          <w:t xml:space="preserve">Usually, </w:t>
        </w:r>
      </w:ins>
      <w:ins w:id="33" w:author="Qing Wan" w:date="2025-04-29T14:16:00Z">
        <w:r w:rsidR="00CA6137">
          <w:rPr>
            <w:rFonts w:eastAsia="宋体" w:hint="eastAsia"/>
            <w:lang w:val="en-US" w:eastAsia="zh-CN"/>
          </w:rPr>
          <w:t>UAVs can</w:t>
        </w:r>
      </w:ins>
      <w:ins w:id="34" w:author="Qing Wan" w:date="2025-04-29T14:11:00Z">
        <w:r w:rsidR="00C1581F">
          <w:rPr>
            <w:rFonts w:eastAsia="宋体" w:hint="eastAsia"/>
            <w:lang w:val="en-US" w:eastAsia="zh-CN"/>
          </w:rPr>
          <w:t xml:space="preserve"> </w:t>
        </w:r>
      </w:ins>
      <w:ins w:id="35" w:author="Qing Wan" w:date="2025-04-29T16:03:00Z">
        <w:r w:rsidR="000073CE">
          <w:rPr>
            <w:rFonts w:eastAsia="宋体" w:hint="eastAsia"/>
            <w:lang w:val="en-US" w:eastAsia="zh-CN"/>
          </w:rPr>
          <w:t xml:space="preserve">be </w:t>
        </w:r>
        <w:r w:rsidR="000073CE">
          <w:rPr>
            <w:rFonts w:eastAsia="宋体"/>
            <w:lang w:val="en-US" w:eastAsia="zh-CN"/>
          </w:rPr>
          <w:t>equipped</w:t>
        </w:r>
        <w:r w:rsidR="000073CE">
          <w:rPr>
            <w:rFonts w:eastAsia="宋体" w:hint="eastAsia"/>
            <w:lang w:val="en-US" w:eastAsia="zh-CN"/>
          </w:rPr>
          <w:t xml:space="preserve"> with ca</w:t>
        </w:r>
        <w:r w:rsidR="00C759B9">
          <w:rPr>
            <w:rFonts w:eastAsia="宋体" w:hint="eastAsia"/>
            <w:lang w:val="en-US" w:eastAsia="zh-CN"/>
          </w:rPr>
          <w:t xml:space="preserve">mera and sensors to </w:t>
        </w:r>
      </w:ins>
      <w:ins w:id="36" w:author="Qing Wan" w:date="2025-04-30T11:31:00Z">
        <w:r w:rsidR="009453A5">
          <w:rPr>
            <w:rFonts w:eastAsia="宋体" w:hint="eastAsia"/>
            <w:lang w:val="en-US" w:eastAsia="zh-CN"/>
          </w:rPr>
          <w:t>monitor</w:t>
        </w:r>
      </w:ins>
      <w:ins w:id="37" w:author="Qing Wan" w:date="2025-04-29T16:03:00Z">
        <w:r w:rsidR="000073CE">
          <w:rPr>
            <w:rFonts w:eastAsia="宋体" w:hint="eastAsia"/>
            <w:lang w:val="en-US" w:eastAsia="zh-CN"/>
          </w:rPr>
          <w:t xml:space="preserve"> the </w:t>
        </w:r>
      </w:ins>
      <w:ins w:id="38" w:author="Qing Wan" w:date="2025-04-30T11:30:00Z">
        <w:r w:rsidR="00A51E48">
          <w:rPr>
            <w:rFonts w:eastAsia="宋体" w:hint="eastAsia"/>
            <w:lang w:val="en-US" w:eastAsia="zh-CN"/>
          </w:rPr>
          <w:t>visi</w:t>
        </w:r>
      </w:ins>
      <w:ins w:id="39" w:author="Qing Wan" w:date="2025-04-30T11:31:00Z">
        <w:r w:rsidR="00A51E48">
          <w:rPr>
            <w:rFonts w:eastAsia="宋体" w:hint="eastAsia"/>
            <w:lang w:val="en-US" w:eastAsia="zh-CN"/>
          </w:rPr>
          <w:t xml:space="preserve">ble </w:t>
        </w:r>
        <w:r w:rsidR="007319C6">
          <w:rPr>
            <w:rFonts w:eastAsia="宋体" w:hint="eastAsia"/>
            <w:lang w:val="en-US" w:eastAsia="zh-CN"/>
          </w:rPr>
          <w:t>environment</w:t>
        </w:r>
      </w:ins>
      <w:ins w:id="40" w:author="Qing Wan" w:date="2025-04-29T16:03:00Z">
        <w:r w:rsidR="000073CE">
          <w:rPr>
            <w:rFonts w:eastAsia="宋体" w:hint="eastAsia"/>
            <w:lang w:val="en-US" w:eastAsia="zh-CN"/>
          </w:rPr>
          <w:t xml:space="preserve"> and </w:t>
        </w:r>
      </w:ins>
      <w:ins w:id="41" w:author="Qing Wan" w:date="2025-04-29T14:11:00Z">
        <w:r w:rsidR="00C1581F">
          <w:rPr>
            <w:rFonts w:eastAsia="宋体" w:hint="eastAsia"/>
            <w:lang w:val="en-US" w:eastAsia="zh-CN"/>
          </w:rPr>
          <w:t xml:space="preserve">process </w:t>
        </w:r>
      </w:ins>
      <w:ins w:id="42" w:author="Qing Wan" w:date="2025-04-29T14:12:00Z">
        <w:r w:rsidR="00C1581F">
          <w:rPr>
            <w:rFonts w:eastAsia="宋体" w:hint="eastAsia"/>
            <w:lang w:val="en-US" w:eastAsia="zh-CN"/>
          </w:rPr>
          <w:t>the</w:t>
        </w:r>
      </w:ins>
      <w:ins w:id="43" w:author="Qing Wan" w:date="2025-04-29T14:15:00Z">
        <w:r w:rsidR="00731DB0">
          <w:rPr>
            <w:rFonts w:eastAsia="宋体" w:hint="eastAsia"/>
            <w:lang w:val="en-US" w:eastAsia="zh-CN"/>
          </w:rPr>
          <w:t xml:space="preserve"> </w:t>
        </w:r>
      </w:ins>
      <w:ins w:id="44" w:author="Qing Wan" w:date="2025-04-29T14:16:00Z">
        <w:r w:rsidR="00CA6137">
          <w:rPr>
            <w:rFonts w:eastAsia="宋体" w:hint="eastAsia"/>
            <w:lang w:val="en-US" w:eastAsia="zh-CN"/>
          </w:rPr>
          <w:t xml:space="preserve">collected </w:t>
        </w:r>
      </w:ins>
      <w:ins w:id="45" w:author="Qing Wan" w:date="2025-04-29T14:12:00Z">
        <w:r w:rsidR="00C1581F">
          <w:rPr>
            <w:rFonts w:eastAsia="宋体" w:hint="eastAsia"/>
            <w:lang w:val="en-US" w:eastAsia="zh-CN"/>
          </w:rPr>
          <w:t xml:space="preserve">sensor data locally or </w:t>
        </w:r>
      </w:ins>
      <w:ins w:id="46" w:author="Qing Wan" w:date="2025-04-29T14:13:00Z">
        <w:r w:rsidR="00C1581F">
          <w:rPr>
            <w:rFonts w:eastAsia="宋体" w:hint="eastAsia"/>
            <w:lang w:val="en-US" w:eastAsia="zh-CN"/>
          </w:rPr>
          <w:t xml:space="preserve">transmit </w:t>
        </w:r>
      </w:ins>
      <w:ins w:id="47" w:author="Qing Wan" w:date="2025-04-29T14:17:00Z">
        <w:r w:rsidR="00CA6137">
          <w:rPr>
            <w:rFonts w:eastAsia="宋体" w:hint="eastAsia"/>
            <w:lang w:val="en-US" w:eastAsia="zh-CN"/>
          </w:rPr>
          <w:t xml:space="preserve">them </w:t>
        </w:r>
      </w:ins>
      <w:ins w:id="48" w:author="Qing Wan" w:date="2025-04-29T14:14:00Z">
        <w:r w:rsidR="00C1581F">
          <w:rPr>
            <w:rFonts w:eastAsia="宋体" w:hint="eastAsia"/>
            <w:lang w:val="en-US" w:eastAsia="zh-CN"/>
          </w:rPr>
          <w:t>back to</w:t>
        </w:r>
      </w:ins>
      <w:ins w:id="49" w:author="Qing Wan" w:date="2025-04-29T14:13:00Z">
        <w:r w:rsidR="00C1581F">
          <w:rPr>
            <w:rFonts w:eastAsia="宋体" w:hint="eastAsia"/>
            <w:lang w:val="en-US" w:eastAsia="zh-CN"/>
          </w:rPr>
          <w:t xml:space="preserve"> the a</w:t>
        </w:r>
      </w:ins>
      <w:ins w:id="50" w:author="Qing Wan" w:date="2025-04-29T14:11:00Z">
        <w:r w:rsidR="00C1581F">
          <w:rPr>
            <w:rFonts w:eastAsia="宋体" w:hint="eastAsia"/>
            <w:lang w:val="en-US" w:eastAsia="zh-CN"/>
          </w:rPr>
          <w:t xml:space="preserve">pplication server on the ground </w:t>
        </w:r>
      </w:ins>
      <w:ins w:id="51" w:author="Qing Wan" w:date="2025-04-29T14:13:00Z">
        <w:r w:rsidR="00CA6137">
          <w:rPr>
            <w:rFonts w:eastAsia="宋体" w:hint="eastAsia"/>
            <w:lang w:val="en-US" w:eastAsia="zh-CN"/>
          </w:rPr>
          <w:t>for</w:t>
        </w:r>
      </w:ins>
      <w:ins w:id="52" w:author="Qing Wan" w:date="2025-04-29T14:17:00Z">
        <w:r w:rsidR="00CA6137">
          <w:rPr>
            <w:rFonts w:eastAsia="宋体" w:hint="eastAsia"/>
            <w:lang w:val="en-US" w:eastAsia="zh-CN"/>
          </w:rPr>
          <w:t xml:space="preserve"> </w:t>
        </w:r>
      </w:ins>
      <w:ins w:id="53" w:author="Qing Wan" w:date="2025-04-30T11:41:00Z">
        <w:r w:rsidR="003B2BAC">
          <w:rPr>
            <w:rFonts w:eastAsia="宋体"/>
            <w:lang w:val="en-US" w:eastAsia="zh-CN"/>
          </w:rPr>
          <w:t>collaborative</w:t>
        </w:r>
        <w:r w:rsidR="003B2BAC">
          <w:rPr>
            <w:rFonts w:eastAsia="宋体" w:hint="eastAsia"/>
            <w:lang w:val="en-US" w:eastAsia="zh-CN"/>
          </w:rPr>
          <w:t xml:space="preserve"> </w:t>
        </w:r>
      </w:ins>
      <w:ins w:id="54" w:author="Qing Wan" w:date="2025-04-29T14:11:00Z">
        <w:r w:rsidR="00C1581F">
          <w:rPr>
            <w:rFonts w:eastAsia="宋体" w:hint="eastAsia"/>
            <w:lang w:val="en-US" w:eastAsia="zh-CN"/>
          </w:rPr>
          <w:t>proce</w:t>
        </w:r>
      </w:ins>
      <w:ins w:id="55" w:author="Qing Wan" w:date="2025-04-29T14:14:00Z">
        <w:r w:rsidR="00C1581F">
          <w:rPr>
            <w:rFonts w:eastAsia="宋体" w:hint="eastAsia"/>
            <w:lang w:val="en-US" w:eastAsia="zh-CN"/>
          </w:rPr>
          <w:t>ssing</w:t>
        </w:r>
      </w:ins>
      <w:ins w:id="56" w:author="Qing Wan" w:date="2025-04-29T14:17:00Z">
        <w:r w:rsidR="00CA6137">
          <w:rPr>
            <w:rFonts w:eastAsia="宋体" w:hint="eastAsia"/>
            <w:lang w:val="en-US" w:eastAsia="zh-CN"/>
          </w:rPr>
          <w:t xml:space="preserve"> </w:t>
        </w:r>
      </w:ins>
      <w:ins w:id="57" w:author="Qing Wan" w:date="2025-04-30T11:30:00Z">
        <w:r w:rsidR="005E1D30">
          <w:rPr>
            <w:rFonts w:eastAsia="宋体" w:hint="eastAsia"/>
            <w:lang w:val="en-US" w:eastAsia="zh-CN"/>
          </w:rPr>
          <w:t xml:space="preserve">with the </w:t>
        </w:r>
      </w:ins>
      <w:ins w:id="58" w:author="Qing Wan" w:date="2025-04-30T11:42:00Z">
        <w:r w:rsidR="003B2BAC">
          <w:rPr>
            <w:rFonts w:eastAsia="宋体" w:hint="eastAsia"/>
            <w:lang w:val="en-US" w:eastAsia="zh-CN"/>
          </w:rPr>
          <w:t xml:space="preserve">data from other UAVs, and/or assisted </w:t>
        </w:r>
      </w:ins>
      <w:ins w:id="59" w:author="Qing Wan" w:date="2025-04-29T14:18:00Z">
        <w:r w:rsidR="00D37833">
          <w:rPr>
            <w:rFonts w:eastAsia="宋体" w:hint="eastAsia"/>
            <w:lang w:val="en-US" w:eastAsia="zh-CN"/>
          </w:rPr>
          <w:t>i</w:t>
        </w:r>
      </w:ins>
      <w:ins w:id="60" w:author="Qing Wan" w:date="2025-04-29T14:14:00Z">
        <w:r w:rsidR="00C1581F">
          <w:rPr>
            <w:rFonts w:eastAsia="宋体" w:hint="eastAsia"/>
            <w:lang w:val="en-US" w:eastAsia="zh-CN"/>
          </w:rPr>
          <w:t>nformation</w:t>
        </w:r>
      </w:ins>
      <w:ins w:id="61" w:author="Qing Wan" w:date="2025-04-30T11:42:00Z">
        <w:r w:rsidR="003B2BAC">
          <w:rPr>
            <w:rFonts w:eastAsia="宋体" w:hint="eastAsia"/>
            <w:lang w:val="en-US" w:eastAsia="zh-CN"/>
          </w:rPr>
          <w:t xml:space="preserve"> </w:t>
        </w:r>
      </w:ins>
      <w:ins w:id="62" w:author="Qing Wan" w:date="2025-04-30T11:43:00Z">
        <w:r w:rsidR="003B2BAC">
          <w:rPr>
            <w:rFonts w:eastAsia="宋体"/>
            <w:lang w:val="en-US" w:eastAsia="zh-CN"/>
          </w:rPr>
          <w:t>about</w:t>
        </w:r>
        <w:r w:rsidR="003B2BAC">
          <w:rPr>
            <w:rFonts w:eastAsia="宋体" w:hint="eastAsia"/>
            <w:lang w:val="en-US" w:eastAsia="zh-CN"/>
          </w:rPr>
          <w:t xml:space="preserve"> the flight paths</w:t>
        </w:r>
      </w:ins>
      <w:ins w:id="63" w:author="Qing Wan" w:date="2025-04-29T14:14:00Z">
        <w:r w:rsidR="00C1581F">
          <w:rPr>
            <w:rFonts w:eastAsia="宋体" w:hint="eastAsia"/>
            <w:lang w:val="en-US" w:eastAsia="zh-CN"/>
          </w:rPr>
          <w:t xml:space="preserve"> </w:t>
        </w:r>
      </w:ins>
      <w:ins w:id="64" w:author="Qing Wan" w:date="2025-04-29T15:48:00Z">
        <w:r w:rsidR="00983C47">
          <w:rPr>
            <w:rFonts w:eastAsia="宋体" w:hint="eastAsia"/>
            <w:lang w:val="en-US" w:eastAsia="zh-CN"/>
          </w:rPr>
          <w:t xml:space="preserve">from </w:t>
        </w:r>
      </w:ins>
      <w:ins w:id="65" w:author="Qing Wan" w:date="2025-04-29T16:05:00Z">
        <w:r w:rsidR="00B97F13">
          <w:rPr>
            <w:rFonts w:eastAsia="宋体" w:hint="eastAsia"/>
            <w:lang w:val="en-US" w:eastAsia="zh-CN"/>
          </w:rPr>
          <w:t>3</w:t>
        </w:r>
        <w:r w:rsidR="00B97F13" w:rsidRPr="00B97F13">
          <w:rPr>
            <w:rFonts w:eastAsia="宋体" w:hint="eastAsia"/>
            <w:vertAlign w:val="superscript"/>
            <w:lang w:val="en-US" w:eastAsia="zh-CN"/>
          </w:rPr>
          <w:t>rd</w:t>
        </w:r>
        <w:r w:rsidR="00B97F13">
          <w:rPr>
            <w:rFonts w:eastAsia="宋体" w:hint="eastAsia"/>
            <w:lang w:val="en-US" w:eastAsia="zh-CN"/>
          </w:rPr>
          <w:t xml:space="preserve"> party</w:t>
        </w:r>
      </w:ins>
      <w:ins w:id="66" w:author="Qing Wan" w:date="2025-04-29T16:04:00Z">
        <w:r w:rsidR="00443E3C">
          <w:rPr>
            <w:rFonts w:eastAsia="宋体" w:hint="eastAsia"/>
            <w:lang w:val="en-US" w:eastAsia="zh-CN"/>
          </w:rPr>
          <w:t xml:space="preserve"> </w:t>
        </w:r>
      </w:ins>
      <w:bookmarkStart w:id="67" w:name="OLE_LINK23"/>
      <w:bookmarkStart w:id="68" w:name="OLE_LINK24"/>
      <w:ins w:id="69" w:author="Qing Wan" w:date="2025-04-30T11:43:00Z">
        <w:r w:rsidR="003B2BAC">
          <w:rPr>
            <w:rFonts w:eastAsia="宋体" w:hint="eastAsia"/>
            <w:lang w:val="en-US" w:eastAsia="zh-CN"/>
          </w:rPr>
          <w:t xml:space="preserve">(e.g. </w:t>
        </w:r>
      </w:ins>
      <w:bookmarkStart w:id="70" w:name="OLE_LINK31"/>
      <w:bookmarkStart w:id="71" w:name="OLE_LINK32"/>
      <w:ins w:id="72" w:author="Qing Wan" w:date="2025-04-29T15:56:00Z">
        <w:r w:rsidR="000A64B4">
          <w:rPr>
            <w:rFonts w:eastAsia="宋体"/>
            <w:color w:val="000000"/>
            <w:lang w:val="en-US" w:eastAsia="zh-CN"/>
          </w:rPr>
          <w:t>Meteorological Bureau</w:t>
        </w:r>
        <w:bookmarkEnd w:id="67"/>
        <w:bookmarkEnd w:id="68"/>
        <w:bookmarkEnd w:id="70"/>
        <w:bookmarkEnd w:id="71"/>
        <w:r w:rsidR="001E6D4B">
          <w:rPr>
            <w:rFonts w:eastAsia="宋体" w:hint="eastAsia"/>
            <w:color w:val="000000"/>
            <w:lang w:val="en-US" w:eastAsia="zh-CN"/>
          </w:rPr>
          <w:t xml:space="preserve">, </w:t>
        </w:r>
      </w:ins>
      <w:ins w:id="73" w:author="Qing Wan" w:date="2025-04-29T16:04:00Z">
        <w:r w:rsidR="001E6D4B">
          <w:rPr>
            <w:rFonts w:eastAsia="宋体" w:hint="eastAsia"/>
            <w:color w:val="000000"/>
            <w:lang w:val="en-US" w:eastAsia="zh-CN"/>
          </w:rPr>
          <w:t>which</w:t>
        </w:r>
      </w:ins>
      <w:ins w:id="74" w:author="Qing Wan" w:date="2025-04-29T15:56:00Z">
        <w:r w:rsidR="000A64B4">
          <w:rPr>
            <w:rFonts w:eastAsia="宋体" w:hint="eastAsia"/>
            <w:color w:val="000000"/>
            <w:lang w:val="en-US" w:eastAsia="zh-CN"/>
          </w:rPr>
          <w:t xml:space="preserve"> </w:t>
        </w:r>
      </w:ins>
      <w:ins w:id="75" w:author="Qing Wan" w:date="2025-04-29T15:59:00Z">
        <w:r w:rsidR="00FD3DCA">
          <w:rPr>
            <w:rFonts w:eastAsia="宋体" w:hint="eastAsia"/>
            <w:color w:val="000000"/>
            <w:lang w:val="en-US" w:eastAsia="zh-CN"/>
          </w:rPr>
          <w:t>keep</w:t>
        </w:r>
      </w:ins>
      <w:ins w:id="76" w:author="Qing Wan" w:date="2025-04-29T16:05:00Z">
        <w:r w:rsidR="00115D97">
          <w:rPr>
            <w:rFonts w:eastAsia="宋体" w:hint="eastAsia"/>
            <w:color w:val="000000"/>
            <w:lang w:val="en-US" w:eastAsia="zh-CN"/>
          </w:rPr>
          <w:t>s</w:t>
        </w:r>
      </w:ins>
      <w:ins w:id="77" w:author="Qing Wan" w:date="2025-04-29T15:57:00Z">
        <w:r w:rsidR="000A64B4">
          <w:rPr>
            <w:rFonts w:eastAsia="宋体" w:hint="eastAsia"/>
            <w:color w:val="000000"/>
            <w:lang w:val="en-US" w:eastAsia="zh-CN"/>
          </w:rPr>
          <w:t xml:space="preserve"> monito</w:t>
        </w:r>
        <w:r w:rsidR="00FB735E">
          <w:rPr>
            <w:rFonts w:eastAsia="宋体" w:hint="eastAsia"/>
            <w:color w:val="000000"/>
            <w:lang w:val="en-US" w:eastAsia="zh-CN"/>
          </w:rPr>
          <w:t>ring the weather</w:t>
        </w:r>
      </w:ins>
      <w:ins w:id="78" w:author="Qing Wan" w:date="2025-04-30T11:31:00Z">
        <w:r w:rsidR="00FB735E">
          <w:rPr>
            <w:rFonts w:eastAsia="宋体" w:hint="eastAsia"/>
            <w:color w:val="000000"/>
            <w:lang w:val="en-US" w:eastAsia="zh-CN"/>
          </w:rPr>
          <w:t xml:space="preserve"> </w:t>
        </w:r>
      </w:ins>
      <w:ins w:id="79" w:author="Qing Wan" w:date="2025-04-29T15:57:00Z">
        <w:r w:rsidR="000A64B4">
          <w:rPr>
            <w:rFonts w:eastAsia="宋体" w:hint="eastAsia"/>
            <w:color w:val="000000"/>
            <w:lang w:val="en-US" w:eastAsia="zh-CN"/>
          </w:rPr>
          <w:t xml:space="preserve">and forecasting </w:t>
        </w:r>
      </w:ins>
      <w:ins w:id="80" w:author="Qing Wan" w:date="2025-04-30T11:31:00Z">
        <w:r w:rsidR="00FB735E">
          <w:rPr>
            <w:rFonts w:eastAsia="宋体" w:hint="eastAsia"/>
            <w:color w:val="000000"/>
            <w:lang w:val="en-US" w:eastAsia="zh-CN"/>
          </w:rPr>
          <w:t xml:space="preserve">for the whole region </w:t>
        </w:r>
      </w:ins>
      <w:ins w:id="81" w:author="Qing Wan" w:date="2025-04-29T15:57:00Z">
        <w:r w:rsidR="000A64B4">
          <w:rPr>
            <w:rFonts w:eastAsia="宋体" w:hint="eastAsia"/>
            <w:color w:val="000000"/>
            <w:lang w:val="en-US" w:eastAsia="zh-CN"/>
          </w:rPr>
          <w:t xml:space="preserve">based on </w:t>
        </w:r>
      </w:ins>
      <w:ins w:id="82" w:author="Qing Wan" w:date="2025-04-29T15:56:00Z">
        <w:r w:rsidR="000A64B4">
          <w:rPr>
            <w:rFonts w:eastAsia="宋体" w:hint="eastAsia"/>
            <w:color w:val="000000"/>
            <w:lang w:val="en-US" w:eastAsia="zh-CN"/>
          </w:rPr>
          <w:t xml:space="preserve">distributed </w:t>
        </w:r>
      </w:ins>
      <w:ins w:id="83" w:author="Qing Wan" w:date="2025-04-29T15:52:00Z">
        <w:r w:rsidR="00983C47">
          <w:rPr>
            <w:rFonts w:eastAsia="宋体" w:hint="eastAsia"/>
            <w:lang w:val="en-US" w:eastAsia="zh-CN"/>
          </w:rPr>
          <w:t>m</w:t>
        </w:r>
      </w:ins>
      <w:ins w:id="84" w:author="Qing Wan" w:date="2025-04-29T15:51:00Z">
        <w:r w:rsidR="00983C47" w:rsidRPr="00983C47">
          <w:rPr>
            <w:rFonts w:eastAsia="宋体"/>
            <w:lang w:val="en-US" w:eastAsia="zh-CN"/>
          </w:rPr>
          <w:t>eteorological monitoring station</w:t>
        </w:r>
      </w:ins>
      <w:ins w:id="85" w:author="Qing Wan" w:date="2025-04-29T15:56:00Z">
        <w:r w:rsidR="000A64B4">
          <w:rPr>
            <w:rFonts w:eastAsia="宋体" w:hint="eastAsia"/>
            <w:lang w:val="en-US" w:eastAsia="zh-CN"/>
          </w:rPr>
          <w:t xml:space="preserve"> on the ground </w:t>
        </w:r>
      </w:ins>
      <w:ins w:id="86" w:author="Qing Wan" w:date="2025-04-29T15:57:00Z">
        <w:r w:rsidR="000A64B4">
          <w:rPr>
            <w:rFonts w:eastAsia="宋体" w:hint="eastAsia"/>
            <w:lang w:val="en-US" w:eastAsia="zh-CN"/>
          </w:rPr>
          <w:t xml:space="preserve">and </w:t>
        </w:r>
        <w:r w:rsidR="006A427D">
          <w:rPr>
            <w:rFonts w:eastAsia="宋体" w:hint="eastAsia"/>
            <w:lang w:val="en-US" w:eastAsia="zh-CN"/>
          </w:rPr>
          <w:t>on</w:t>
        </w:r>
      </w:ins>
      <w:ins w:id="87" w:author="Qing Wan" w:date="2025-04-29T16:00:00Z">
        <w:r w:rsidR="007157CC">
          <w:rPr>
            <w:rFonts w:eastAsia="宋体" w:hint="eastAsia"/>
            <w:lang w:val="en-US" w:eastAsia="zh-CN"/>
          </w:rPr>
          <w:t>board</w:t>
        </w:r>
      </w:ins>
      <w:ins w:id="88" w:author="Qing Wan" w:date="2025-04-29T15:57:00Z">
        <w:r w:rsidR="000A64B4">
          <w:rPr>
            <w:rFonts w:eastAsia="宋体" w:hint="eastAsia"/>
            <w:lang w:val="en-US" w:eastAsia="zh-CN"/>
          </w:rPr>
          <w:t xml:space="preserve"> satellites</w:t>
        </w:r>
      </w:ins>
      <w:ins w:id="89" w:author="Qing Wan" w:date="2025-04-30T11:43:00Z">
        <w:r w:rsidR="0051509C">
          <w:rPr>
            <w:rFonts w:eastAsia="宋体" w:hint="eastAsia"/>
            <w:lang w:val="en-US" w:eastAsia="zh-CN"/>
          </w:rPr>
          <w:t>)</w:t>
        </w:r>
      </w:ins>
      <w:ins w:id="90" w:author="Qing Wan" w:date="2025-04-29T15:58:00Z">
        <w:r w:rsidR="006A427D">
          <w:rPr>
            <w:rFonts w:eastAsia="宋体" w:hint="eastAsia"/>
            <w:lang w:val="en-US" w:eastAsia="zh-CN"/>
          </w:rPr>
          <w:t>.</w:t>
        </w:r>
      </w:ins>
      <w:ins w:id="91" w:author="Qing Wan" w:date="2025-04-29T16:02:00Z">
        <w:r w:rsidR="000073CE" w:rsidRPr="000073CE">
          <w:rPr>
            <w:rFonts w:hint="eastAsia"/>
            <w:lang w:eastAsia="zh-CN"/>
          </w:rPr>
          <w:t xml:space="preserve"> </w:t>
        </w:r>
      </w:ins>
      <w:bookmarkStart w:id="92" w:name="OLE_LINK25"/>
      <w:bookmarkStart w:id="93" w:name="OLE_LINK26"/>
      <w:ins w:id="94" w:author="Qing Wan" w:date="2025-04-29T16:06:00Z">
        <w:r w:rsidR="00613804">
          <w:rPr>
            <w:rFonts w:hint="eastAsia"/>
            <w:lang w:eastAsia="zh-CN"/>
          </w:rPr>
          <w:t>For</w:t>
        </w:r>
      </w:ins>
      <w:ins w:id="95" w:author="Qing Wan" w:date="2025-04-29T16:05:00Z">
        <w:r w:rsidR="00E3263D">
          <w:rPr>
            <w:rFonts w:hint="eastAsia"/>
            <w:lang w:eastAsia="zh-CN"/>
          </w:rPr>
          <w:t xml:space="preserve"> the varying environment</w:t>
        </w:r>
        <w:r w:rsidR="00613804">
          <w:rPr>
            <w:rFonts w:hint="eastAsia"/>
            <w:lang w:eastAsia="zh-CN"/>
          </w:rPr>
          <w:t>, t</w:t>
        </w:r>
      </w:ins>
      <w:ins w:id="96" w:author="Qing Wan" w:date="2025-04-29T16:02:00Z">
        <w:r w:rsidR="000073CE">
          <w:rPr>
            <w:rFonts w:hint="eastAsia"/>
            <w:lang w:eastAsia="zh-CN"/>
          </w:rPr>
          <w:t>he</w:t>
        </w:r>
        <w:r w:rsidR="005B7047">
          <w:rPr>
            <w:rFonts w:hint="eastAsia"/>
            <w:lang w:eastAsia="zh-CN"/>
          </w:rPr>
          <w:t xml:space="preserve"> UAV need t</w:t>
        </w:r>
      </w:ins>
      <w:ins w:id="97" w:author="Qing Wan" w:date="2025-04-30T11:45:00Z">
        <w:r w:rsidR="005B7047">
          <w:rPr>
            <w:rFonts w:hint="eastAsia"/>
            <w:lang w:eastAsia="zh-CN"/>
          </w:rPr>
          <w:t>o adjust</w:t>
        </w:r>
      </w:ins>
      <w:ins w:id="98" w:author="Qing Wan" w:date="2025-04-29T16:02:00Z">
        <w:r w:rsidR="000073CE">
          <w:rPr>
            <w:rFonts w:hint="eastAsia"/>
            <w:lang w:eastAsia="zh-CN"/>
          </w:rPr>
          <w:t xml:space="preserve"> the flight paths and associated operations</w:t>
        </w:r>
      </w:ins>
      <w:ins w:id="99" w:author="Qing Wan" w:date="2025-04-30T11:45:00Z">
        <w:r w:rsidR="005B7047">
          <w:rPr>
            <w:rFonts w:hint="eastAsia"/>
            <w:lang w:eastAsia="zh-CN"/>
          </w:rPr>
          <w:t xml:space="preserve"> </w:t>
        </w:r>
      </w:ins>
      <w:ins w:id="100" w:author="Qing Wan" w:date="2025-04-29T16:08:00Z">
        <w:r w:rsidR="00F65328" w:rsidRPr="00F65328">
          <w:rPr>
            <w:lang w:eastAsia="zh-CN"/>
          </w:rPr>
          <w:t xml:space="preserve">regarding </w:t>
        </w:r>
        <w:r w:rsidR="005B7047">
          <w:rPr>
            <w:lang w:eastAsia="zh-CN"/>
          </w:rPr>
          <w:t xml:space="preserve">the </w:t>
        </w:r>
      </w:ins>
      <w:ins w:id="101" w:author="Qing Wan" w:date="2025-04-30T11:45:00Z">
        <w:r w:rsidR="000E0236">
          <w:rPr>
            <w:rFonts w:hint="eastAsia"/>
            <w:lang w:eastAsia="zh-CN"/>
          </w:rPr>
          <w:t>weather</w:t>
        </w:r>
      </w:ins>
      <w:ins w:id="102" w:author="Qing Wan" w:date="2025-04-30T13:20:00Z">
        <w:r w:rsidR="00B84ADD">
          <w:rPr>
            <w:rFonts w:hint="eastAsia"/>
            <w:lang w:eastAsia="zh-CN"/>
          </w:rPr>
          <w:t xml:space="preserve"> prediction</w:t>
        </w:r>
      </w:ins>
      <w:ins w:id="103" w:author="Qing Wan" w:date="2025-04-30T11:43:00Z">
        <w:r w:rsidR="005B7047">
          <w:rPr>
            <w:rFonts w:hint="eastAsia"/>
            <w:lang w:eastAsia="zh-CN"/>
          </w:rPr>
          <w:t xml:space="preserve">, which </w:t>
        </w:r>
      </w:ins>
      <w:ins w:id="104" w:author="Qing Wan" w:date="2025-04-30T11:44:00Z">
        <w:r w:rsidR="00282137">
          <w:rPr>
            <w:rFonts w:hint="eastAsia"/>
            <w:lang w:eastAsia="zh-CN"/>
          </w:rPr>
          <w:t>r</w:t>
        </w:r>
      </w:ins>
      <w:ins w:id="105" w:author="Qing Wan" w:date="2025-04-30T13:20:00Z">
        <w:r w:rsidR="00282137">
          <w:rPr>
            <w:rFonts w:hint="eastAsia"/>
            <w:lang w:eastAsia="zh-CN"/>
          </w:rPr>
          <w:t xml:space="preserve">aises </w:t>
        </w:r>
      </w:ins>
      <w:ins w:id="106" w:author="Qing Wan" w:date="2025-04-30T13:22:00Z">
        <w:r w:rsidR="00B2635B">
          <w:rPr>
            <w:rFonts w:hint="eastAsia"/>
            <w:lang w:eastAsia="zh-CN"/>
          </w:rPr>
          <w:t>demands</w:t>
        </w:r>
      </w:ins>
      <w:ins w:id="107" w:author="Qing Wan" w:date="2025-04-30T13:20:00Z">
        <w:r w:rsidR="00282137">
          <w:rPr>
            <w:rFonts w:hint="eastAsia"/>
            <w:lang w:eastAsia="zh-CN"/>
          </w:rPr>
          <w:t xml:space="preserve"> on </w:t>
        </w:r>
      </w:ins>
      <w:ins w:id="108" w:author="Qing Wan" w:date="2025-04-30T13:22:00Z">
        <w:r w:rsidR="00B2635B">
          <w:rPr>
            <w:rFonts w:hint="eastAsia"/>
            <w:lang w:eastAsia="zh-CN"/>
          </w:rPr>
          <w:t xml:space="preserve">the </w:t>
        </w:r>
      </w:ins>
      <w:ins w:id="109" w:author="Qing Wan" w:date="2025-04-30T13:21:00Z">
        <w:r w:rsidR="00A939B2">
          <w:rPr>
            <w:rFonts w:hint="eastAsia"/>
            <w:lang w:eastAsia="zh-CN"/>
          </w:rPr>
          <w:t xml:space="preserve">round-trip delay of </w:t>
        </w:r>
      </w:ins>
      <w:ins w:id="110" w:author="Qing Wan" w:date="2025-04-30T11:47:00Z">
        <w:r w:rsidR="000500B2">
          <w:rPr>
            <w:lang w:eastAsia="zh-CN"/>
          </w:rPr>
          <w:t>sensing</w:t>
        </w:r>
      </w:ins>
      <w:ins w:id="111" w:author="Qing Wan" w:date="2025-04-30T13:21:00Z">
        <w:r w:rsidR="00A939B2">
          <w:rPr>
            <w:rFonts w:hint="eastAsia"/>
            <w:lang w:eastAsia="zh-CN"/>
          </w:rPr>
          <w:t xml:space="preserve"> result</w:t>
        </w:r>
      </w:ins>
      <w:bookmarkStart w:id="112" w:name="OLE_LINK28"/>
      <w:bookmarkStart w:id="113" w:name="OLE_LINK29"/>
      <w:bookmarkEnd w:id="92"/>
      <w:bookmarkEnd w:id="93"/>
      <w:ins w:id="114" w:author="Qing Wan" w:date="2025-04-30T11:49:00Z">
        <w:r w:rsidR="005D75F3">
          <w:rPr>
            <w:rFonts w:hint="eastAsia"/>
            <w:lang w:eastAsia="zh-CN"/>
          </w:rPr>
          <w:t xml:space="preserve">. </w:t>
        </w:r>
      </w:ins>
      <w:r>
        <w:rPr>
          <w:lang w:eastAsia="zh-CN"/>
        </w:rPr>
        <w:t xml:space="preserve">Under such scenarios, the 6G networks with satellite access </w:t>
      </w:r>
      <w:del w:id="115" w:author="Qing Wan" w:date="2025-04-29T14:07:00Z">
        <w:r w:rsidDel="00723709">
          <w:rPr>
            <w:rFonts w:hint="eastAsia"/>
            <w:lang w:eastAsia="zh-CN"/>
          </w:rPr>
          <w:delText xml:space="preserve">need </w:delText>
        </w:r>
      </w:del>
      <w:ins w:id="116" w:author="Qing Wan" w:date="2025-04-29T14:07:00Z">
        <w:r w:rsidR="00723709">
          <w:rPr>
            <w:rFonts w:hint="eastAsia"/>
            <w:lang w:eastAsia="zh-CN"/>
          </w:rPr>
          <w:t xml:space="preserve">can </w:t>
        </w:r>
      </w:ins>
      <w:r>
        <w:rPr>
          <w:lang w:eastAsia="zh-CN"/>
        </w:rPr>
        <w:t xml:space="preserve">not only provide satellite-based communication, but also provide </w:t>
      </w:r>
      <w:ins w:id="117" w:author="Qing Wan" w:date="2025-04-30T11:52:00Z">
        <w:r w:rsidR="00774A64">
          <w:rPr>
            <w:rFonts w:hint="eastAsia"/>
            <w:lang w:eastAsia="zh-CN"/>
          </w:rPr>
          <w:t xml:space="preserve">satellite </w:t>
        </w:r>
      </w:ins>
      <w:ins w:id="118" w:author="Qing Wan" w:date="2025-04-30T11:49:00Z">
        <w:r w:rsidR="0062714E">
          <w:rPr>
            <w:rFonts w:hint="eastAsia"/>
            <w:lang w:eastAsia="zh-CN"/>
          </w:rPr>
          <w:t xml:space="preserve">onboard </w:t>
        </w:r>
      </w:ins>
      <w:ins w:id="119" w:author="Qing Wan" w:date="2025-04-29T16:09:00Z">
        <w:r w:rsidR="00880757">
          <w:rPr>
            <w:rFonts w:hint="eastAsia"/>
            <w:lang w:eastAsia="zh-CN"/>
          </w:rPr>
          <w:t>c</w:t>
        </w:r>
        <w:r w:rsidR="007A5E3F">
          <w:rPr>
            <w:rFonts w:hint="eastAsia"/>
            <w:lang w:eastAsia="zh-CN"/>
          </w:rPr>
          <w:t xml:space="preserve">omputing </w:t>
        </w:r>
      </w:ins>
      <w:ins w:id="120" w:author="Qing Wan" w:date="2025-04-30T11:49:00Z">
        <w:r w:rsidR="0062714E">
          <w:rPr>
            <w:rFonts w:hint="eastAsia"/>
            <w:lang w:eastAsia="zh-CN"/>
          </w:rPr>
          <w:t>resources</w:t>
        </w:r>
      </w:ins>
      <w:ins w:id="121" w:author="Qing Wan" w:date="2025-04-30T11:50:00Z">
        <w:r w:rsidR="0062714E">
          <w:rPr>
            <w:rFonts w:hint="eastAsia"/>
            <w:lang w:eastAsia="zh-CN"/>
          </w:rPr>
          <w:t xml:space="preserve"> to facilitate</w:t>
        </w:r>
      </w:ins>
      <w:ins w:id="122" w:author="Qing Wan" w:date="2025-04-30T11:51:00Z">
        <w:r w:rsidR="0062714E">
          <w:rPr>
            <w:rFonts w:hint="eastAsia"/>
            <w:lang w:eastAsia="zh-CN"/>
          </w:rPr>
          <w:t xml:space="preserve"> </w:t>
        </w:r>
      </w:ins>
      <w:r>
        <w:rPr>
          <w:lang w:eastAsia="zh-CN"/>
        </w:rPr>
        <w:t>non-3GPP sensing data processing</w:t>
      </w:r>
      <w:ins w:id="123" w:author="Qing Wan" w:date="2025-04-30T11:52:00Z">
        <w:r w:rsidR="003A7F74">
          <w:rPr>
            <w:rFonts w:hint="eastAsia"/>
            <w:lang w:eastAsia="zh-CN"/>
          </w:rPr>
          <w:t xml:space="preserve"> </w:t>
        </w:r>
      </w:ins>
      <w:del w:id="124" w:author="Qing Wan" w:date="2025-04-30T11:52:00Z">
        <w:r w:rsidDel="003A7F74">
          <w:rPr>
            <w:lang w:eastAsia="zh-CN"/>
          </w:rPr>
          <w:delText xml:space="preserve"> </w:delText>
        </w:r>
        <w:r w:rsidDel="00CD2220">
          <w:rPr>
            <w:lang w:eastAsia="zh-CN"/>
          </w:rPr>
          <w:delText xml:space="preserve">result </w:delText>
        </w:r>
      </w:del>
      <w:r>
        <w:rPr>
          <w:lang w:eastAsia="zh-CN"/>
        </w:rPr>
        <w:t>(e.g.</w:t>
      </w:r>
      <w:ins w:id="125" w:author="Qing Wan" w:date="2025-04-30T11:50:00Z">
        <w:r w:rsidR="0062714E">
          <w:rPr>
            <w:rFonts w:hint="eastAsia"/>
            <w:lang w:eastAsia="zh-CN"/>
          </w:rPr>
          <w:t xml:space="preserve"> </w:t>
        </w:r>
      </w:ins>
      <w:r>
        <w:rPr>
          <w:lang w:eastAsia="zh-CN"/>
        </w:rPr>
        <w:t>weather condition, obstacle detection) for UAVs to assist optimizing flight paths and ensure task operation</w:t>
      </w:r>
      <w:bookmarkEnd w:id="112"/>
      <w:r>
        <w:rPr>
          <w:lang w:eastAsia="zh-CN"/>
        </w:rPr>
        <w:t>.</w:t>
      </w:r>
      <w:ins w:id="126" w:author="Qing Wan" w:date="2025-04-29T14:08:00Z">
        <w:r w:rsidR="00723709" w:rsidRPr="00723709">
          <w:rPr>
            <w:rFonts w:eastAsia="宋体" w:hint="eastAsia"/>
            <w:lang w:val="en-US" w:eastAsia="zh-CN"/>
          </w:rPr>
          <w:t xml:space="preserve"> </w:t>
        </w:r>
      </w:ins>
    </w:p>
    <w:bookmarkEnd w:id="31"/>
    <w:bookmarkEnd w:id="113"/>
    <w:p w:rsidR="001325F6" w:rsidRPr="00486219" w:rsidRDefault="001325F6" w:rsidP="001325F6">
      <w:pPr>
        <w:rPr>
          <w:lang w:val="en-US" w:eastAsia="zh-CN"/>
        </w:rPr>
      </w:pPr>
    </w:p>
    <w:p w:rsidR="001325F6" w:rsidRDefault="001325F6" w:rsidP="001325F6">
      <w:pPr>
        <w:pStyle w:val="TH"/>
        <w:rPr>
          <w:lang w:eastAsia="zh-CN"/>
        </w:rPr>
      </w:pPr>
      <w:r>
        <w:rPr>
          <w:noProof/>
          <w:lang w:val="en-US" w:eastAsia="zh-CN"/>
        </w:rPr>
        <w:drawing>
          <wp:inline distT="0" distB="0" distL="0" distR="0">
            <wp:extent cx="3768725" cy="2170430"/>
            <wp:effectExtent l="0" t="0" r="0" b="1270"/>
            <wp:docPr id="1" name="图片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screenshot of a video gam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r="26599"/>
                    <a:stretch>
                      <a:fillRect/>
                    </a:stretch>
                  </pic:blipFill>
                  <pic:spPr bwMode="auto">
                    <a:xfrm>
                      <a:off x="0" y="0"/>
                      <a:ext cx="3768725" cy="2170430"/>
                    </a:xfrm>
                    <a:prstGeom prst="rect">
                      <a:avLst/>
                    </a:prstGeom>
                    <a:noFill/>
                    <a:ln>
                      <a:noFill/>
                    </a:ln>
                  </pic:spPr>
                </pic:pic>
              </a:graphicData>
            </a:graphic>
          </wp:inline>
        </w:drawing>
      </w:r>
    </w:p>
    <w:p w:rsidR="001325F6" w:rsidRDefault="001325F6" w:rsidP="001325F6">
      <w:pPr>
        <w:pStyle w:val="TF"/>
        <w:rPr>
          <w:lang w:eastAsia="zh-CN"/>
        </w:rPr>
      </w:pPr>
      <w:r>
        <w:rPr>
          <w:lang w:eastAsia="zh-CN"/>
        </w:rPr>
        <w:t xml:space="preserve">Figure 8.8.1-1. </w:t>
      </w:r>
      <w:proofErr w:type="gramStart"/>
      <w:r>
        <w:rPr>
          <w:lang w:eastAsia="zh-CN"/>
        </w:rPr>
        <w:t>Illustration of logistics delivery in remote mountain areas.</w:t>
      </w:r>
      <w:proofErr w:type="gramEnd"/>
    </w:p>
    <w:p w:rsidR="001325F6" w:rsidRDefault="001325F6" w:rsidP="001325F6">
      <w:pPr>
        <w:rPr>
          <w:lang w:eastAsia="zh-CN"/>
        </w:rPr>
      </w:pPr>
    </w:p>
    <w:p w:rsidR="001325F6" w:rsidRDefault="001325F6" w:rsidP="001325F6">
      <w:pPr>
        <w:rPr>
          <w:lang w:eastAsia="zh-CN"/>
        </w:rPr>
      </w:pPr>
      <w:r>
        <w:rPr>
          <w:lang w:eastAsia="zh-CN"/>
        </w:rPr>
        <w:t>Following is an example of service flow to describe the low-altitude logistics delivery via the UAVs supported by the 6G network with satellite access.</w:t>
      </w:r>
    </w:p>
    <w:p w:rsidR="001325F6" w:rsidRDefault="001325F6" w:rsidP="001325F6">
      <w:pPr>
        <w:pStyle w:val="3"/>
        <w:rPr>
          <w:lang w:eastAsia="zh-CN"/>
        </w:rPr>
      </w:pPr>
      <w:bookmarkStart w:id="127" w:name="_Toc193810541"/>
      <w:r>
        <w:rPr>
          <w:lang w:eastAsia="zh-CN"/>
        </w:rPr>
        <w:lastRenderedPageBreak/>
        <w:t>8.8.2</w:t>
      </w:r>
      <w:r>
        <w:rPr>
          <w:lang w:eastAsia="zh-CN"/>
        </w:rPr>
        <w:tab/>
        <w:t>Pre-conditions</w:t>
      </w:r>
      <w:bookmarkEnd w:id="127"/>
    </w:p>
    <w:p w:rsidR="001325F6" w:rsidRDefault="001325F6" w:rsidP="001325F6">
      <w:pPr>
        <w:rPr>
          <w:lang w:eastAsia="zh-CN"/>
        </w:rPr>
      </w:pPr>
      <w:r>
        <w:rPr>
          <w:lang w:eastAsia="zh-CN"/>
        </w:rPr>
        <w:t>To improve the delivery efficiency, the Logistics Company A bought a large number of UAVs for the delivery, and it has a dispatch center that is responsible for scheduling and optimizing the flying route of UAVs.  All of the UAVs have already achieved the flight permission from local aviation authority</w:t>
      </w:r>
    </w:p>
    <w:p w:rsidR="001325F6" w:rsidRDefault="001325F6" w:rsidP="001325F6">
      <w:pPr>
        <w:rPr>
          <w:lang w:eastAsia="zh-CN"/>
        </w:rPr>
      </w:pPr>
      <w:r>
        <w:rPr>
          <w:lang w:eastAsia="zh-CN"/>
        </w:rPr>
        <w:t>The UAVs are configured with the camera, sensor and UE.</w:t>
      </w:r>
    </w:p>
    <w:p w:rsidR="001325F6" w:rsidRDefault="001325F6" w:rsidP="001325F6">
      <w:pPr>
        <w:rPr>
          <w:lang w:eastAsia="zh-CN"/>
        </w:rPr>
      </w:pPr>
      <w:r>
        <w:rPr>
          <w:lang w:eastAsia="zh-CN"/>
        </w:rPr>
        <w:t xml:space="preserve">The Logistics Company A has received many delivery orders toward the remote region A </w:t>
      </w:r>
      <w:del w:id="128" w:author="Qing Wan" w:date="2025-04-30T13:39:00Z">
        <w:r w:rsidDel="00AB48B9">
          <w:rPr>
            <w:lang w:eastAsia="zh-CN"/>
          </w:rPr>
          <w:delText xml:space="preserve"> </w:delText>
        </w:r>
      </w:del>
      <w:r>
        <w:rPr>
          <w:lang w:eastAsia="zh-CN"/>
        </w:rPr>
        <w:t xml:space="preserve">from different customers, and one order is from the customer Alice to deliver the medicine to the Jack home. </w:t>
      </w:r>
    </w:p>
    <w:p w:rsidR="001325F6" w:rsidRDefault="001325F6" w:rsidP="001325F6">
      <w:pPr>
        <w:rPr>
          <w:lang w:eastAsia="zh-CN"/>
        </w:rPr>
      </w:pPr>
      <w:r>
        <w:rPr>
          <w:lang w:eastAsia="zh-CN"/>
        </w:rPr>
        <w:t xml:space="preserve">The </w:t>
      </w:r>
      <w:bookmarkStart w:id="129" w:name="OLE_LINK33"/>
      <w:r>
        <w:rPr>
          <w:lang w:eastAsia="zh-CN"/>
        </w:rPr>
        <w:t xml:space="preserve">Network Operator B </w:t>
      </w:r>
      <w:bookmarkEnd w:id="129"/>
      <w:r>
        <w:rPr>
          <w:lang w:eastAsia="zh-CN"/>
        </w:rPr>
        <w:t xml:space="preserve">has deployed a 6G network with satellite access to provide the reliable NTN service in this remote region A. </w:t>
      </w:r>
    </w:p>
    <w:p w:rsidR="00C50F91" w:rsidRDefault="001325F6" w:rsidP="001325F6">
      <w:pPr>
        <w:rPr>
          <w:lang w:eastAsia="zh-CN"/>
        </w:rPr>
      </w:pPr>
      <w:r>
        <w:rPr>
          <w:lang w:eastAsia="zh-CN"/>
        </w:rPr>
        <w:t>Besides the communication service, the 6G network with satellite access is equipped with the service hosting environment, which can process the high-resolution image data, as well as performing the intelligent analysis of image data directly on the satellite.</w:t>
      </w:r>
    </w:p>
    <w:p w:rsidR="00C50F91" w:rsidRDefault="001325F6" w:rsidP="001325F6">
      <w:pPr>
        <w:rPr>
          <w:lang w:eastAsia="zh-CN"/>
        </w:rPr>
      </w:pPr>
      <w:r>
        <w:rPr>
          <w:lang w:eastAsia="zh-CN"/>
        </w:rPr>
        <w:t>The Logistics Company A has subscribed the NTN service from Network Operator B for its UAVs.</w:t>
      </w:r>
    </w:p>
    <w:p w:rsidR="001325F6" w:rsidRDefault="001325F6" w:rsidP="001325F6">
      <w:pPr>
        <w:pStyle w:val="3"/>
        <w:rPr>
          <w:lang w:eastAsia="zh-CN"/>
        </w:rPr>
      </w:pPr>
      <w:r>
        <w:rPr>
          <w:lang w:eastAsia="zh-CN"/>
        </w:rPr>
        <w:t xml:space="preserve"> </w:t>
      </w:r>
      <w:bookmarkStart w:id="130" w:name="_Toc193810542"/>
      <w:r>
        <w:rPr>
          <w:lang w:eastAsia="zh-CN"/>
        </w:rPr>
        <w:t>8.8.3</w:t>
      </w:r>
      <w:r>
        <w:rPr>
          <w:lang w:eastAsia="zh-CN"/>
        </w:rPr>
        <w:tab/>
        <w:t>Service Flows</w:t>
      </w:r>
      <w:bookmarkEnd w:id="130"/>
    </w:p>
    <w:p w:rsidR="001325F6" w:rsidRDefault="001325F6" w:rsidP="001325F6">
      <w:pPr>
        <w:pStyle w:val="B1"/>
        <w:numPr>
          <w:ilvl w:val="0"/>
          <w:numId w:val="20"/>
        </w:numPr>
        <w:overflowPunct w:val="0"/>
        <w:autoSpaceDE w:val="0"/>
        <w:autoSpaceDN w:val="0"/>
        <w:adjustRightInd w:val="0"/>
        <w:rPr>
          <w:lang w:eastAsia="ja-JP"/>
        </w:rPr>
      </w:pPr>
      <w:r>
        <w:t xml:space="preserve">The Logistics Company </w:t>
      </w:r>
      <w:proofErr w:type="gramStart"/>
      <w:r>
        <w:t>A</w:t>
      </w:r>
      <w:proofErr w:type="gramEnd"/>
      <w:r>
        <w:t xml:space="preserve"> inputs all delivery tasks of this remote region into the dispatch center, different delivery tasks have different targeted locations in this region. Then the dispatch center selects some UAVs and distributes a suitable initial route and delivery task for each UAV taking into account environmental conditions. Alice’s order will be delivered by the UAV ‘1-1’.</w:t>
      </w:r>
    </w:p>
    <w:p w:rsidR="001325F6" w:rsidRDefault="001325F6" w:rsidP="001325F6">
      <w:pPr>
        <w:pStyle w:val="B1"/>
        <w:numPr>
          <w:ilvl w:val="0"/>
          <w:numId w:val="20"/>
        </w:numPr>
        <w:overflowPunct w:val="0"/>
        <w:autoSpaceDE w:val="0"/>
        <w:autoSpaceDN w:val="0"/>
        <w:adjustRightInd w:val="0"/>
      </w:pPr>
      <w:r>
        <w:t xml:space="preserve">The UAVs take their corresponding expresses and begin the delivery according to the planned initial route. </w:t>
      </w:r>
    </w:p>
    <w:p w:rsidR="001325F6" w:rsidRDefault="001325F6" w:rsidP="001325F6">
      <w:pPr>
        <w:pStyle w:val="B1"/>
        <w:numPr>
          <w:ilvl w:val="0"/>
          <w:numId w:val="20"/>
        </w:numPr>
        <w:overflowPunct w:val="0"/>
        <w:autoSpaceDE w:val="0"/>
        <w:autoSpaceDN w:val="0"/>
        <w:adjustRightInd w:val="0"/>
      </w:pPr>
      <w:r>
        <w:t xml:space="preserve">The 6G network with satellite access provides communication service for the UAVs through satellites or high-altitude platform during UAVs flight to the remote region.  </w:t>
      </w:r>
    </w:p>
    <w:p w:rsidR="001325F6" w:rsidRDefault="001325F6" w:rsidP="001325F6">
      <w:pPr>
        <w:pStyle w:val="B1"/>
        <w:numPr>
          <w:ilvl w:val="0"/>
          <w:numId w:val="20"/>
        </w:numPr>
        <w:overflowPunct w:val="0"/>
        <w:autoSpaceDE w:val="0"/>
        <w:autoSpaceDN w:val="0"/>
        <w:adjustRightInd w:val="0"/>
      </w:pPr>
      <w:r>
        <w:t xml:space="preserve">During the flying, UAVs that are equipped with camera and sensor continuously collect the environmental condition information. Multiple UAVs can share flight status, environmental condition information, and mission progress information through 6G network with satellite access. </w:t>
      </w:r>
    </w:p>
    <w:p w:rsidR="001325F6" w:rsidRDefault="001325F6" w:rsidP="001325F6">
      <w:pPr>
        <w:pStyle w:val="B1"/>
        <w:numPr>
          <w:ilvl w:val="0"/>
          <w:numId w:val="20"/>
        </w:numPr>
        <w:overflowPunct w:val="0"/>
        <w:autoSpaceDE w:val="0"/>
        <w:autoSpaceDN w:val="0"/>
        <w:adjustRightInd w:val="0"/>
      </w:pPr>
      <w:r>
        <w:t xml:space="preserve">During the flight, the collected environmental information can be transmitted from UAVs to </w:t>
      </w:r>
      <w:ins w:id="131" w:author="Qing Wan" w:date="2025-04-30T13:52:00Z">
        <w:r w:rsidR="00277A6D">
          <w:rPr>
            <w:rFonts w:hint="eastAsia"/>
            <w:lang w:eastAsia="zh-CN"/>
          </w:rPr>
          <w:t xml:space="preserve">a </w:t>
        </w:r>
      </w:ins>
      <w:ins w:id="132" w:author="Qing Wan" w:date="2025-04-30T13:51:00Z">
        <w:r w:rsidR="00277A6D">
          <w:rPr>
            <w:rFonts w:hint="eastAsia"/>
            <w:lang w:eastAsia="zh-CN"/>
          </w:rPr>
          <w:t>proper selected Serving Hosting E</w:t>
        </w:r>
      </w:ins>
      <w:ins w:id="133" w:author="Qing Wan" w:date="2025-04-30T13:52:00Z">
        <w:r w:rsidR="00277A6D">
          <w:rPr>
            <w:rFonts w:hint="eastAsia"/>
            <w:lang w:eastAsia="zh-CN"/>
          </w:rPr>
          <w:t>nvironment (e.g. edge server</w:t>
        </w:r>
      </w:ins>
      <w:ins w:id="134" w:author="Qing Wan" w:date="2025-04-30T13:54:00Z">
        <w:r w:rsidR="00732CC8">
          <w:rPr>
            <w:rFonts w:hint="eastAsia"/>
            <w:lang w:eastAsia="zh-CN"/>
          </w:rPr>
          <w:t>s</w:t>
        </w:r>
      </w:ins>
      <w:ins w:id="135" w:author="Qing Wan" w:date="2025-04-30T14:41:00Z">
        <w:r w:rsidR="009E26A2" w:rsidRPr="009E26A2">
          <w:rPr>
            <w:rFonts w:hint="eastAsia"/>
            <w:lang w:eastAsia="zh-CN"/>
          </w:rPr>
          <w:t xml:space="preserve"> </w:t>
        </w:r>
        <w:r w:rsidR="009E26A2">
          <w:rPr>
            <w:rFonts w:hint="eastAsia"/>
            <w:lang w:eastAsia="zh-CN"/>
          </w:rPr>
          <w:t>on board satellite</w:t>
        </w:r>
      </w:ins>
      <w:ins w:id="136" w:author="Qing Wan" w:date="2025-04-30T13:52:00Z">
        <w:r w:rsidR="00277A6D">
          <w:rPr>
            <w:rFonts w:hint="eastAsia"/>
            <w:lang w:eastAsia="zh-CN"/>
          </w:rPr>
          <w:t xml:space="preserve">) within </w:t>
        </w:r>
      </w:ins>
      <w:r>
        <w:t>the 6G network with satellite access</w:t>
      </w:r>
      <w:del w:id="137" w:author="Qing Wan" w:date="2025-04-30T13:24:00Z">
        <w:r w:rsidDel="004C4253">
          <w:delText xml:space="preserve"> and combined with the remote sensing information collected from the 6G network with satellite access itself</w:delText>
        </w:r>
      </w:del>
      <w:r>
        <w:t xml:space="preserve">. The </w:t>
      </w:r>
      <w:bookmarkStart w:id="138" w:name="OLE_LINK34"/>
      <w:ins w:id="139" w:author="Qing Wan" w:date="2025-04-30T13:53:00Z">
        <w:r w:rsidR="00277A6D">
          <w:rPr>
            <w:rFonts w:hint="eastAsia"/>
            <w:lang w:eastAsia="zh-CN"/>
          </w:rPr>
          <w:t>S</w:t>
        </w:r>
      </w:ins>
      <w:del w:id="140" w:author="Qing Wan" w:date="2025-04-30T13:53:00Z">
        <w:r w:rsidDel="00277A6D">
          <w:delText>s</w:delText>
        </w:r>
      </w:del>
      <w:r>
        <w:t xml:space="preserve">ervice </w:t>
      </w:r>
      <w:ins w:id="141" w:author="Qing Wan" w:date="2025-04-30T13:53:00Z">
        <w:r w:rsidR="00277A6D">
          <w:rPr>
            <w:rFonts w:hint="eastAsia"/>
            <w:lang w:eastAsia="zh-CN"/>
          </w:rPr>
          <w:t>H</w:t>
        </w:r>
      </w:ins>
      <w:del w:id="142" w:author="Qing Wan" w:date="2025-04-30T13:53:00Z">
        <w:r w:rsidDel="00277A6D">
          <w:delText>h</w:delText>
        </w:r>
      </w:del>
      <w:r>
        <w:t xml:space="preserve">osting </w:t>
      </w:r>
      <w:ins w:id="143" w:author="Qing Wan" w:date="2025-04-30T13:53:00Z">
        <w:r w:rsidR="00277A6D">
          <w:rPr>
            <w:rFonts w:hint="eastAsia"/>
            <w:lang w:eastAsia="zh-CN"/>
          </w:rPr>
          <w:t>E</w:t>
        </w:r>
      </w:ins>
      <w:del w:id="144" w:author="Qing Wan" w:date="2025-04-30T13:53:00Z">
        <w:r w:rsidDel="00277A6D">
          <w:delText>e</w:delText>
        </w:r>
      </w:del>
      <w:r>
        <w:t xml:space="preserve">nvironment </w:t>
      </w:r>
      <w:bookmarkEnd w:id="138"/>
      <w:r>
        <w:t xml:space="preserve">in the 6G network with satellite access processes the collected environmental data </w:t>
      </w:r>
      <w:ins w:id="145" w:author="Qing Wan" w:date="2025-04-30T13:25:00Z">
        <w:r w:rsidR="004C4253">
          <w:rPr>
            <w:rFonts w:hint="eastAsia"/>
            <w:lang w:eastAsia="zh-CN"/>
          </w:rPr>
          <w:t xml:space="preserve">from one or more UAVs, </w:t>
        </w:r>
      </w:ins>
      <w:ins w:id="146" w:author="Qing Wan" w:date="2025-04-29T17:59:00Z">
        <w:r w:rsidR="00625470">
          <w:rPr>
            <w:rFonts w:hint="eastAsia"/>
            <w:lang w:eastAsia="zh-CN"/>
          </w:rPr>
          <w:t xml:space="preserve">with the associated </w:t>
        </w:r>
      </w:ins>
      <w:ins w:id="147" w:author="Qing Wan" w:date="2025-04-30T13:36:00Z">
        <w:r w:rsidR="00C92D62">
          <w:rPr>
            <w:rFonts w:hint="eastAsia"/>
            <w:lang w:eastAsia="zh-CN"/>
          </w:rPr>
          <w:t xml:space="preserve">weather </w:t>
        </w:r>
      </w:ins>
      <w:ins w:id="148" w:author="Qing Wan" w:date="2025-04-29T17:59:00Z">
        <w:r w:rsidR="00625470">
          <w:rPr>
            <w:rFonts w:hint="eastAsia"/>
            <w:lang w:eastAsia="zh-CN"/>
          </w:rPr>
          <w:t xml:space="preserve">information </w:t>
        </w:r>
      </w:ins>
      <w:ins w:id="149" w:author="Qing Wan" w:date="2025-04-30T13:25:00Z">
        <w:r w:rsidR="004C4253">
          <w:rPr>
            <w:rFonts w:hint="eastAsia"/>
            <w:lang w:eastAsia="zh-CN"/>
          </w:rPr>
          <w:t>of</w:t>
        </w:r>
      </w:ins>
      <w:ins w:id="150" w:author="Qing Wan" w:date="2025-04-29T17:59:00Z">
        <w:r w:rsidR="00C92D62">
          <w:rPr>
            <w:rFonts w:hint="eastAsia"/>
            <w:lang w:eastAsia="zh-CN"/>
          </w:rPr>
          <w:t xml:space="preserve"> </w:t>
        </w:r>
      </w:ins>
      <w:ins w:id="151" w:author="Qing Wan" w:date="2025-04-30T13:37:00Z">
        <w:r w:rsidR="00C92D62">
          <w:rPr>
            <w:rFonts w:hint="eastAsia"/>
            <w:lang w:eastAsia="zh-CN"/>
          </w:rPr>
          <w:t>this region</w:t>
        </w:r>
      </w:ins>
      <w:ins w:id="152" w:author="Qing Wan" w:date="2025-04-29T17:59:00Z">
        <w:r w:rsidR="00625470">
          <w:rPr>
            <w:rFonts w:hint="eastAsia"/>
            <w:lang w:eastAsia="zh-CN"/>
          </w:rPr>
          <w:t xml:space="preserve"> from 3</w:t>
        </w:r>
        <w:r w:rsidR="00625470" w:rsidRPr="00625470">
          <w:rPr>
            <w:rFonts w:hint="eastAsia"/>
            <w:vertAlign w:val="superscript"/>
            <w:lang w:eastAsia="zh-CN"/>
          </w:rPr>
          <w:t>rd</w:t>
        </w:r>
        <w:r w:rsidR="00625470">
          <w:rPr>
            <w:rFonts w:hint="eastAsia"/>
            <w:lang w:eastAsia="zh-CN"/>
          </w:rPr>
          <w:t xml:space="preserve"> party </w:t>
        </w:r>
      </w:ins>
      <w:ins w:id="153" w:author="Qing Wan" w:date="2025-04-29T18:00:00Z">
        <w:r w:rsidR="00625470">
          <w:rPr>
            <w:rFonts w:hint="eastAsia"/>
            <w:lang w:eastAsia="zh-CN"/>
          </w:rPr>
          <w:t xml:space="preserve">application </w:t>
        </w:r>
      </w:ins>
      <w:r>
        <w:t xml:space="preserve">and detects that there </w:t>
      </w:r>
      <w:ins w:id="154" w:author="Qing Wan" w:date="2025-04-30T13:26:00Z">
        <w:r w:rsidR="004C4253">
          <w:rPr>
            <w:rFonts w:hint="eastAsia"/>
            <w:lang w:eastAsia="zh-CN"/>
          </w:rPr>
          <w:t xml:space="preserve">will </w:t>
        </w:r>
      </w:ins>
      <w:ins w:id="155" w:author="Qing Wan" w:date="2025-04-30T13:27:00Z">
        <w:r w:rsidR="004C4253">
          <w:rPr>
            <w:rFonts w:hint="eastAsia"/>
            <w:lang w:eastAsia="zh-CN"/>
          </w:rPr>
          <w:t xml:space="preserve">be a </w:t>
        </w:r>
      </w:ins>
      <w:ins w:id="156" w:author="Qing Wan" w:date="2025-04-30T13:32:00Z">
        <w:r w:rsidR="004C4253">
          <w:rPr>
            <w:rFonts w:hint="eastAsia"/>
            <w:lang w:eastAsia="zh-CN"/>
          </w:rPr>
          <w:t>thunderstorm cloud</w:t>
        </w:r>
      </w:ins>
      <w:ins w:id="157" w:author="Qing Wan" w:date="2025-04-30T13:27:00Z">
        <w:r w:rsidR="004C4253">
          <w:rPr>
            <w:rFonts w:hint="eastAsia"/>
            <w:lang w:eastAsia="zh-CN"/>
          </w:rPr>
          <w:t xml:space="preserve"> on the predefined flight path of </w:t>
        </w:r>
      </w:ins>
      <w:del w:id="158" w:author="Qing Wan" w:date="2025-04-30T13:26:00Z">
        <w:r w:rsidDel="004C4253">
          <w:delText>is</w:delText>
        </w:r>
      </w:del>
      <w:del w:id="159" w:author="Qing Wan" w:date="2025-04-30T13:27:00Z">
        <w:r w:rsidDel="004C4253">
          <w:delText xml:space="preserve"> an obstacle ahead of </w:delText>
        </w:r>
      </w:del>
      <w:r>
        <w:t xml:space="preserve">UAV ’1-1’, which </w:t>
      </w:r>
      <w:ins w:id="160" w:author="Qing Wan" w:date="2025-04-30T13:28:00Z">
        <w:r w:rsidR="004C4253">
          <w:rPr>
            <w:rFonts w:hint="eastAsia"/>
            <w:lang w:eastAsia="zh-CN"/>
          </w:rPr>
          <w:t xml:space="preserve">requests </w:t>
        </w:r>
      </w:ins>
      <w:del w:id="161" w:author="Qing Wan" w:date="2025-04-30T13:28:00Z">
        <w:r w:rsidDel="004C4253">
          <w:delText xml:space="preserve">will pose a threat to </w:delText>
        </w:r>
      </w:del>
      <w:r>
        <w:t xml:space="preserve">UAV ‘1-1’ </w:t>
      </w:r>
      <w:ins w:id="162" w:author="Qing Wan" w:date="2025-04-30T13:28:00Z">
        <w:r w:rsidR="004C4253">
          <w:rPr>
            <w:rFonts w:hint="eastAsia"/>
            <w:lang w:eastAsia="zh-CN"/>
          </w:rPr>
          <w:t xml:space="preserve">to </w:t>
        </w:r>
      </w:ins>
      <w:ins w:id="163" w:author="Qing Wan" w:date="2025-04-30T13:33:00Z">
        <w:r w:rsidR="004C4253">
          <w:rPr>
            <w:rFonts w:hint="eastAsia"/>
            <w:lang w:eastAsia="zh-CN"/>
          </w:rPr>
          <w:t xml:space="preserve">adjust the height </w:t>
        </w:r>
      </w:ins>
      <w:r>
        <w:t>flight</w:t>
      </w:r>
      <w:ins w:id="164" w:author="Qing Wan" w:date="2025-04-30T13:34:00Z">
        <w:r w:rsidR="000425B1" w:rsidRPr="000425B1">
          <w:rPr>
            <w:rFonts w:hint="eastAsia"/>
            <w:lang w:eastAsia="zh-CN"/>
          </w:rPr>
          <w:t xml:space="preserve"> </w:t>
        </w:r>
        <w:r w:rsidR="000425B1">
          <w:rPr>
            <w:rFonts w:hint="eastAsia"/>
            <w:lang w:eastAsia="zh-CN"/>
          </w:rPr>
          <w:t xml:space="preserve">to avoid the </w:t>
        </w:r>
      </w:ins>
      <w:ins w:id="165" w:author="Qing Wan" w:date="2025-04-30T13:33:00Z">
        <w:r w:rsidR="004C4253">
          <w:rPr>
            <w:rFonts w:hint="eastAsia"/>
            <w:lang w:eastAsia="zh-CN"/>
          </w:rPr>
          <w:t>cloud</w:t>
        </w:r>
      </w:ins>
      <w:r>
        <w:t>.</w:t>
      </w:r>
    </w:p>
    <w:p w:rsidR="001325F6" w:rsidRDefault="001325F6" w:rsidP="001325F6">
      <w:pPr>
        <w:pStyle w:val="B1"/>
        <w:numPr>
          <w:ilvl w:val="0"/>
          <w:numId w:val="20"/>
        </w:numPr>
        <w:overflowPunct w:val="0"/>
        <w:autoSpaceDE w:val="0"/>
        <w:autoSpaceDN w:val="0"/>
        <w:adjustRightInd w:val="0"/>
      </w:pPr>
      <w:r>
        <w:t xml:space="preserve">The 6G network with satellite access sends an alert to the UAV ‘1-1’, the UAV ‘1-1’ adapts its flight action to avoid </w:t>
      </w:r>
      <w:del w:id="166" w:author="Qing Wan" w:date="2025-04-30T13:35:00Z">
        <w:r w:rsidDel="00F065ED">
          <w:delText>collision</w:delText>
        </w:r>
      </w:del>
      <w:ins w:id="167" w:author="Qing Wan" w:date="2025-04-30T13:35:00Z">
        <w:r w:rsidR="00F065ED">
          <w:rPr>
            <w:rFonts w:hint="eastAsia"/>
            <w:lang w:eastAsia="zh-CN"/>
          </w:rPr>
          <w:t>the threat</w:t>
        </w:r>
      </w:ins>
      <w:r>
        <w:t xml:space="preserve">.  </w:t>
      </w:r>
    </w:p>
    <w:p w:rsidR="001325F6" w:rsidDel="0056784E" w:rsidRDefault="001325F6" w:rsidP="001325F6">
      <w:pPr>
        <w:pStyle w:val="B1"/>
        <w:numPr>
          <w:ilvl w:val="0"/>
          <w:numId w:val="20"/>
        </w:numPr>
        <w:overflowPunct w:val="0"/>
        <w:autoSpaceDE w:val="0"/>
        <w:autoSpaceDN w:val="0"/>
        <w:adjustRightInd w:val="0"/>
        <w:rPr>
          <w:del w:id="168" w:author="Qing Wan" w:date="2025-04-29T18:02:00Z"/>
        </w:rPr>
      </w:pPr>
      <w:del w:id="169" w:author="Qing Wan" w:date="2025-04-29T18:02:00Z">
        <w:r w:rsidDel="0056784E">
          <w:delText>Additionally, the 6G network with satellite access can also monitor the real-time weather conditions. The 6G network with satellite access gathers the weather data in area A and detects that there will be strong winds ahead in area A. Then 6G network with satellite access immediately sends the weather status to the dispatch center. The dispatch center can dynamically assess whether to update the UAV ‘1-1’ route.</w:delText>
        </w:r>
      </w:del>
    </w:p>
    <w:p w:rsidR="001325F6" w:rsidRDefault="001325F6" w:rsidP="001325F6">
      <w:pPr>
        <w:pStyle w:val="B1"/>
        <w:numPr>
          <w:ilvl w:val="0"/>
          <w:numId w:val="20"/>
        </w:numPr>
        <w:overflowPunct w:val="0"/>
        <w:autoSpaceDE w:val="0"/>
        <w:autoSpaceDN w:val="0"/>
        <w:adjustRightInd w:val="0"/>
      </w:pPr>
      <w:r>
        <w:t>Finally, all the UAVs safely arrive</w:t>
      </w:r>
      <w:del w:id="170" w:author="Qing Wan" w:date="2025-04-29T18:02:00Z">
        <w:r w:rsidDel="0056784E">
          <w:delText>s</w:delText>
        </w:r>
      </w:del>
      <w:r>
        <w:t xml:space="preserve"> at the targeted location as scheduled, and Jack gets the delivered medicine from UAV ‘1-1’. </w:t>
      </w:r>
    </w:p>
    <w:p w:rsidR="001325F6" w:rsidRDefault="001325F6" w:rsidP="001325F6">
      <w:pPr>
        <w:pStyle w:val="3"/>
        <w:rPr>
          <w:lang w:eastAsia="zh-CN"/>
        </w:rPr>
      </w:pPr>
      <w:bookmarkStart w:id="171" w:name="_Toc193810543"/>
      <w:r>
        <w:rPr>
          <w:lang w:eastAsia="zh-CN"/>
        </w:rPr>
        <w:t>8.8.4</w:t>
      </w:r>
      <w:r>
        <w:rPr>
          <w:lang w:eastAsia="zh-CN"/>
        </w:rPr>
        <w:tab/>
        <w:t>Post-conditions</w:t>
      </w:r>
      <w:bookmarkEnd w:id="171"/>
    </w:p>
    <w:p w:rsidR="001325F6" w:rsidRDefault="001325F6" w:rsidP="001325F6">
      <w:pPr>
        <w:rPr>
          <w:lang w:eastAsia="zh-CN"/>
        </w:rPr>
      </w:pPr>
      <w:r>
        <w:rPr>
          <w:lang w:eastAsia="zh-CN"/>
        </w:rPr>
        <w:t>The UAVs can communicate with dispatch center</w:t>
      </w:r>
      <w:ins w:id="172" w:author="Qing Wan" w:date="2025-04-30T13:38:00Z">
        <w:r w:rsidR="00AB48B9">
          <w:rPr>
            <w:rFonts w:hint="eastAsia"/>
            <w:lang w:eastAsia="zh-CN"/>
          </w:rPr>
          <w:t>,</w:t>
        </w:r>
      </w:ins>
      <w:ins w:id="173" w:author="Qing Wan" w:date="2025-04-30T14:41:00Z">
        <w:r w:rsidR="0041401C">
          <w:rPr>
            <w:rFonts w:hint="eastAsia"/>
            <w:lang w:eastAsia="zh-CN"/>
          </w:rPr>
          <w:t xml:space="preserve"> </w:t>
        </w:r>
      </w:ins>
      <w:del w:id="174" w:author="Qing Wan" w:date="2025-04-30T13:38:00Z">
        <w:r w:rsidDel="00AB48B9">
          <w:rPr>
            <w:lang w:eastAsia="zh-CN"/>
          </w:rPr>
          <w:delText xml:space="preserve"> and </w:delText>
        </w:r>
      </w:del>
      <w:r>
        <w:rPr>
          <w:lang w:eastAsia="zh-CN"/>
        </w:rPr>
        <w:t>dynamically update their flight routes and successfully finish their own delivery task in such harsh mountainous region through the support of 6G network with satellite access.</w:t>
      </w:r>
    </w:p>
    <w:p w:rsidR="001325F6" w:rsidRDefault="001325F6" w:rsidP="001325F6">
      <w:pPr>
        <w:rPr>
          <w:lang w:eastAsia="zh-CN"/>
        </w:rPr>
      </w:pPr>
      <w:r>
        <w:rPr>
          <w:lang w:eastAsia="zh-CN"/>
        </w:rPr>
        <w:t>The Logistics Company A can finish all delivery orders from all customers securely and efficiently.</w:t>
      </w:r>
    </w:p>
    <w:p w:rsidR="001325F6" w:rsidRDefault="001325F6" w:rsidP="001325F6">
      <w:pPr>
        <w:pStyle w:val="3"/>
        <w:rPr>
          <w:lang w:eastAsia="zh-CN"/>
        </w:rPr>
      </w:pPr>
      <w:bookmarkStart w:id="175" w:name="_Toc193810544"/>
      <w:r>
        <w:rPr>
          <w:lang w:eastAsia="zh-CN"/>
        </w:rPr>
        <w:lastRenderedPageBreak/>
        <w:t>8.8.5</w:t>
      </w:r>
      <w:r>
        <w:rPr>
          <w:lang w:eastAsia="zh-CN"/>
        </w:rPr>
        <w:tab/>
        <w:t>Existing features partly or fully covering the use case functionality</w:t>
      </w:r>
      <w:bookmarkEnd w:id="175"/>
    </w:p>
    <w:p w:rsidR="001325F6" w:rsidRDefault="001325F6" w:rsidP="001325F6">
      <w:pPr>
        <w:rPr>
          <w:lang w:eastAsia="zh-CN"/>
        </w:rPr>
      </w:pPr>
      <w:r>
        <w:rPr>
          <w:lang w:eastAsia="zh-CN"/>
        </w:rPr>
        <w:t>SA1 has identified a series of performance requirement related to the UAVs in the clause 7 of [35]. For example, in Table 7.1-1, the maximum altitude is 300m. The flight average speed is 60km/h.</w:t>
      </w:r>
    </w:p>
    <w:p w:rsidR="001325F6" w:rsidRDefault="001325F6" w:rsidP="001325F6">
      <w:pPr>
        <w:rPr>
          <w:lang w:eastAsia="zh-CN"/>
        </w:rPr>
      </w:pPr>
      <w:r>
        <w:rPr>
          <w:lang w:eastAsia="zh-CN"/>
        </w:rPr>
        <w:t xml:space="preserve">In [14], Table 7.4.2-1, The 5G system with satellite access performance requirements, the data rate </w:t>
      </w:r>
      <w:del w:id="176" w:author="Qing" w:date="2025-05-20T22:49:00Z">
        <w:r w:rsidDel="00A66BDC">
          <w:rPr>
            <w:lang w:eastAsia="zh-CN"/>
          </w:rPr>
          <w:delText xml:space="preserve">for </w:delText>
        </w:r>
      </w:del>
      <w:ins w:id="177" w:author="Qing" w:date="2025-05-20T22:49:00Z">
        <w:r w:rsidR="00A66BDC">
          <w:rPr>
            <w:rFonts w:hint="eastAsia"/>
            <w:lang w:eastAsia="zh-CN"/>
          </w:rPr>
          <w:t>of</w:t>
        </w:r>
        <w:r w:rsidR="00A66BDC">
          <w:rPr>
            <w:lang w:eastAsia="zh-CN"/>
          </w:rPr>
          <w:t xml:space="preserve"> </w:t>
        </w:r>
      </w:ins>
      <w:r>
        <w:rPr>
          <w:lang w:eastAsia="zh-CN"/>
        </w:rPr>
        <w:t>DL</w:t>
      </w:r>
      <w:ins w:id="178" w:author="Qing" w:date="2025-05-20T22:49:00Z">
        <w:r w:rsidR="00A66BDC">
          <w:rPr>
            <w:rFonts w:hint="eastAsia"/>
            <w:lang w:eastAsia="zh-CN"/>
          </w:rPr>
          <w:t xml:space="preserve"> </w:t>
        </w:r>
      </w:ins>
      <w:ins w:id="179" w:author="Qing" w:date="2025-05-20T22:47:00Z">
        <w:r w:rsidR="00A66BDC">
          <w:rPr>
            <w:rFonts w:hint="eastAsia"/>
            <w:lang w:eastAsia="zh-CN"/>
          </w:rPr>
          <w:t>[</w:t>
        </w:r>
      </w:ins>
      <w:r>
        <w:rPr>
          <w:lang w:eastAsia="zh-CN"/>
        </w:rPr>
        <w:t>0.5</w:t>
      </w:r>
      <w:ins w:id="180" w:author="Qing" w:date="2025-05-20T22:48:00Z">
        <w:r w:rsidR="00A66BDC">
          <w:rPr>
            <w:rFonts w:hint="eastAsia"/>
            <w:lang w:eastAsia="zh-CN"/>
          </w:rPr>
          <w:t>]</w:t>
        </w:r>
      </w:ins>
      <w:r>
        <w:rPr>
          <w:lang w:eastAsia="zh-CN"/>
        </w:rPr>
        <w:t>Mb</w:t>
      </w:r>
      <w:ins w:id="181" w:author="Qing" w:date="2025-05-20T22:48:00Z">
        <w:r w:rsidR="00A66BDC">
          <w:rPr>
            <w:rFonts w:hint="eastAsia"/>
            <w:lang w:eastAsia="zh-CN"/>
          </w:rPr>
          <w:t>it/s</w:t>
        </w:r>
      </w:ins>
      <w:del w:id="182" w:author="Qing" w:date="2025-05-20T22:48:00Z">
        <w:r w:rsidDel="00A66BDC">
          <w:rPr>
            <w:lang w:eastAsia="zh-CN"/>
          </w:rPr>
          <w:delText>ps</w:delText>
        </w:r>
      </w:del>
      <w:r>
        <w:rPr>
          <w:lang w:eastAsia="zh-CN"/>
        </w:rPr>
        <w:t xml:space="preserve">, and data rate </w:t>
      </w:r>
      <w:ins w:id="183" w:author="Qing" w:date="2025-05-20T22:49:00Z">
        <w:r w:rsidR="00A66BDC">
          <w:rPr>
            <w:rFonts w:hint="eastAsia"/>
            <w:lang w:eastAsia="zh-CN"/>
          </w:rPr>
          <w:t>of</w:t>
        </w:r>
      </w:ins>
      <w:del w:id="184" w:author="Qing" w:date="2025-05-20T22:49:00Z">
        <w:r w:rsidDel="00A66BDC">
          <w:rPr>
            <w:lang w:eastAsia="zh-CN"/>
          </w:rPr>
          <w:delText>for</w:delText>
        </w:r>
      </w:del>
      <w:r>
        <w:rPr>
          <w:lang w:eastAsia="zh-CN"/>
        </w:rPr>
        <w:t xml:space="preserve"> UL </w:t>
      </w:r>
      <w:ins w:id="185" w:author="Qing" w:date="2025-05-20T22:48:00Z">
        <w:r w:rsidR="00A66BDC">
          <w:rPr>
            <w:rFonts w:hint="eastAsia"/>
            <w:lang w:eastAsia="zh-CN"/>
          </w:rPr>
          <w:t>[</w:t>
        </w:r>
      </w:ins>
      <w:r>
        <w:rPr>
          <w:lang w:eastAsia="zh-CN"/>
        </w:rPr>
        <w:t>3</w:t>
      </w:r>
      <w:ins w:id="186" w:author="Qing" w:date="2025-05-20T22:48:00Z">
        <w:r w:rsidR="00A66BDC">
          <w:rPr>
            <w:rFonts w:hint="eastAsia"/>
            <w:lang w:eastAsia="zh-CN"/>
          </w:rPr>
          <w:t xml:space="preserve">] </w:t>
        </w:r>
      </w:ins>
      <w:r>
        <w:rPr>
          <w:lang w:eastAsia="zh-CN"/>
        </w:rPr>
        <w:t>Mb</w:t>
      </w:r>
      <w:ins w:id="187" w:author="Qing" w:date="2025-05-20T22:48:00Z">
        <w:r w:rsidR="00A66BDC">
          <w:rPr>
            <w:rFonts w:hint="eastAsia"/>
            <w:lang w:eastAsia="zh-CN"/>
          </w:rPr>
          <w:t>it/s</w:t>
        </w:r>
      </w:ins>
      <w:del w:id="188" w:author="Qing" w:date="2025-05-20T22:48:00Z">
        <w:r w:rsidDel="00A66BDC">
          <w:rPr>
            <w:lang w:eastAsia="zh-CN"/>
          </w:rPr>
          <w:delText>ps</w:delText>
        </w:r>
      </w:del>
      <w:r>
        <w:rPr>
          <w:lang w:eastAsia="zh-CN"/>
        </w:rPr>
        <w:t xml:space="preserve"> for scenario “Vehicle mounted or fixed installation”</w:t>
      </w:r>
      <w:ins w:id="189" w:author="Qing" w:date="2025-05-20T22:49:00Z">
        <w:r w:rsidR="00A66BDC">
          <w:rPr>
            <w:rFonts w:hint="eastAsia"/>
            <w:lang w:eastAsia="zh-CN"/>
          </w:rPr>
          <w:t xml:space="preserve"> while </w:t>
        </w:r>
      </w:ins>
      <w:ins w:id="190" w:author="Qing" w:date="2025-05-20T22:48:00Z">
        <w:r w:rsidR="00A66BDC">
          <w:rPr>
            <w:rFonts w:hint="eastAsia"/>
            <w:lang w:eastAsia="zh-CN"/>
          </w:rPr>
          <w:t xml:space="preserve">the data rate </w:t>
        </w:r>
      </w:ins>
      <w:ins w:id="191" w:author="Qing" w:date="2025-05-20T22:49:00Z">
        <w:r w:rsidR="00A66BDC">
          <w:rPr>
            <w:rFonts w:hint="eastAsia"/>
            <w:lang w:eastAsia="zh-CN"/>
          </w:rPr>
          <w:t>of</w:t>
        </w:r>
      </w:ins>
      <w:ins w:id="192" w:author="Qing" w:date="2025-05-20T22:48:00Z">
        <w:r w:rsidR="00A66BDC">
          <w:rPr>
            <w:rFonts w:hint="eastAsia"/>
            <w:lang w:eastAsia="zh-CN"/>
          </w:rPr>
          <w:t xml:space="preserve"> DL 360Mbit/s</w:t>
        </w:r>
      </w:ins>
      <w:ins w:id="193" w:author="Qing" w:date="2025-05-20T22:51:00Z">
        <w:r w:rsidR="00577153">
          <w:rPr>
            <w:rFonts w:hint="eastAsia"/>
            <w:lang w:eastAsia="zh-CN"/>
          </w:rPr>
          <w:t>/plane</w:t>
        </w:r>
      </w:ins>
      <w:ins w:id="194" w:author="Qing" w:date="2025-05-20T22:48:00Z">
        <w:r w:rsidR="00A66BDC">
          <w:rPr>
            <w:rFonts w:hint="eastAsia"/>
            <w:lang w:eastAsia="zh-CN"/>
          </w:rPr>
          <w:t xml:space="preserve"> </w:t>
        </w:r>
      </w:ins>
      <w:ins w:id="195" w:author="Qing" w:date="2025-05-20T22:49:00Z">
        <w:r w:rsidR="00A66BDC">
          <w:rPr>
            <w:rFonts w:hint="eastAsia"/>
            <w:lang w:eastAsia="zh-CN"/>
          </w:rPr>
          <w:t>and date rate of UL 180bit/s</w:t>
        </w:r>
      </w:ins>
      <w:ins w:id="196" w:author="Qing" w:date="2025-05-20T22:51:00Z">
        <w:r w:rsidR="00577153">
          <w:rPr>
            <w:rFonts w:hint="eastAsia"/>
            <w:lang w:eastAsia="zh-CN"/>
          </w:rPr>
          <w:t>/plane</w:t>
        </w:r>
      </w:ins>
      <w:ins w:id="197" w:author="Qing" w:date="2025-05-20T22:49:00Z">
        <w:r w:rsidR="00A66BDC">
          <w:rPr>
            <w:rFonts w:hint="eastAsia"/>
            <w:lang w:eastAsia="zh-CN"/>
          </w:rPr>
          <w:t xml:space="preserve"> </w:t>
        </w:r>
      </w:ins>
      <w:ins w:id="198" w:author="Qing" w:date="2025-05-20T22:50:00Z">
        <w:r w:rsidR="00A66BDC">
          <w:rPr>
            <w:rFonts w:hint="eastAsia"/>
            <w:lang w:eastAsia="zh-CN"/>
          </w:rPr>
          <w:t xml:space="preserve">for scenario </w:t>
        </w:r>
        <w:r w:rsidR="00A66BDC">
          <w:rPr>
            <w:lang w:eastAsia="zh-CN"/>
          </w:rPr>
          <w:t>“</w:t>
        </w:r>
        <w:r w:rsidR="00A66BDC">
          <w:rPr>
            <w:rFonts w:hint="eastAsia"/>
            <w:lang w:eastAsia="zh-CN"/>
          </w:rPr>
          <w:t>Airplane mounted</w:t>
        </w:r>
        <w:r w:rsidR="00A66BDC">
          <w:rPr>
            <w:lang w:eastAsia="zh-CN"/>
          </w:rPr>
          <w:t>”</w:t>
        </w:r>
      </w:ins>
      <w:r>
        <w:rPr>
          <w:lang w:eastAsia="zh-CN"/>
        </w:rPr>
        <w:t xml:space="preserve"> have been specified.</w:t>
      </w:r>
    </w:p>
    <w:p w:rsidR="001325F6" w:rsidRDefault="001325F6" w:rsidP="001325F6">
      <w:pPr>
        <w:rPr>
          <w:lang w:eastAsia="zh-CN"/>
        </w:rPr>
      </w:pPr>
      <w:r>
        <w:rPr>
          <w:lang w:eastAsia="zh-CN"/>
        </w:rPr>
        <w:t>However, the existing performance requirement cannot support the communication performance requirement for the UAVs in low altitude area (below 3000m) and supported by the satellite access.</w:t>
      </w:r>
    </w:p>
    <w:p w:rsidR="001325F6" w:rsidRDefault="001325F6" w:rsidP="001325F6">
      <w:pPr>
        <w:rPr>
          <w:lang w:eastAsia="zh-CN"/>
        </w:rPr>
      </w:pPr>
      <w:r>
        <w:rPr>
          <w:lang w:eastAsia="zh-CN"/>
        </w:rPr>
        <w:t>In [14], clause 6.5.2 on Service Hosting Environment:</w:t>
      </w:r>
    </w:p>
    <w:p w:rsidR="001325F6" w:rsidRDefault="001325F6" w:rsidP="001325F6">
      <w:pPr>
        <w:rPr>
          <w:ins w:id="199" w:author="Qing Wan" w:date="2025-04-30T14:16:00Z"/>
          <w:i/>
          <w:iCs/>
          <w:lang w:eastAsia="zh-CN"/>
        </w:rPr>
      </w:pPr>
      <w:r>
        <w:rPr>
          <w:i/>
          <w:iCs/>
          <w:lang w:eastAsia="zh-CN"/>
        </w:rPr>
        <w:t>The 5G network shall enable a Service Hosting Environment provided by operator.</w:t>
      </w:r>
    </w:p>
    <w:p w:rsidR="007B2ADF" w:rsidRPr="007B2ADF" w:rsidRDefault="007B2ADF" w:rsidP="007B2ADF">
      <w:pPr>
        <w:rPr>
          <w:ins w:id="200" w:author="Qing Wan" w:date="2025-04-30T14:13:00Z"/>
          <w:i/>
          <w:lang w:eastAsia="zh-CN"/>
        </w:rPr>
      </w:pPr>
      <w:bookmarkStart w:id="201" w:name="OLE_LINK41"/>
      <w:bookmarkStart w:id="202" w:name="OLE_LINK42"/>
      <w:ins w:id="203" w:author="Qing Wan" w:date="2025-04-30T14:13:00Z">
        <w:r w:rsidRPr="007B2ADF">
          <w:rPr>
            <w:i/>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ins>
    </w:p>
    <w:p w:rsidR="007B2ADF" w:rsidRPr="007B2ADF" w:rsidRDefault="007B2ADF" w:rsidP="007B2ADF">
      <w:pPr>
        <w:rPr>
          <w:ins w:id="204" w:author="Qing Wan" w:date="2025-04-30T14:13:00Z"/>
          <w:i/>
          <w:lang w:eastAsia="zh-CN"/>
        </w:rPr>
      </w:pPr>
      <w:ins w:id="205"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in a Service Hosting Environment; or </w:t>
        </w:r>
      </w:ins>
    </w:p>
    <w:p w:rsidR="007B2ADF" w:rsidRPr="007B2ADF" w:rsidRDefault="007B2ADF" w:rsidP="007B2ADF">
      <w:pPr>
        <w:rPr>
          <w:ins w:id="206" w:author="Qing Wan" w:date="2025-04-30T14:13:00Z"/>
          <w:i/>
          <w:lang w:eastAsia="zh-CN"/>
        </w:rPr>
      </w:pPr>
      <w:ins w:id="207"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server located outside the operator’s network; or</w:t>
        </w:r>
      </w:ins>
    </w:p>
    <w:p w:rsidR="0059768E" w:rsidRDefault="007B2ADF" w:rsidP="007B2ADF">
      <w:pPr>
        <w:rPr>
          <w:ins w:id="208" w:author="Qing Wan" w:date="2025-04-30T14:15:00Z"/>
          <w:lang w:eastAsia="zh-CN"/>
        </w:rPr>
      </w:pPr>
      <w:ins w:id="209" w:author="Qing Wan" w:date="2025-04-30T14:13:00Z">
        <w:r w:rsidRPr="007B2ADF">
          <w:rPr>
            <w:i/>
            <w:lang w:eastAsia="zh-CN"/>
          </w:rPr>
          <w:t>-</w:t>
        </w:r>
        <w:r w:rsidRPr="007B2ADF">
          <w:rPr>
            <w:i/>
            <w:lang w:eastAsia="zh-CN"/>
          </w:rPr>
          <w:tab/>
        </w:r>
        <w:proofErr w:type="gramStart"/>
        <w:r w:rsidRPr="007B2ADF">
          <w:rPr>
            <w:i/>
            <w:lang w:eastAsia="zh-CN"/>
          </w:rPr>
          <w:t>an</w:t>
        </w:r>
        <w:proofErr w:type="gramEnd"/>
        <w:r w:rsidRPr="007B2ADF">
          <w:rPr>
            <w:i/>
            <w:lang w:eastAsia="zh-CN"/>
          </w:rPr>
          <w:t xml:space="preserve"> application server located in a customer premises network or personal IoT network.</w:t>
        </w:r>
      </w:ins>
    </w:p>
    <w:p w:rsidR="00BF1C65" w:rsidRPr="00BF1C65" w:rsidRDefault="00BF1C65" w:rsidP="00BF1C65">
      <w:pPr>
        <w:rPr>
          <w:ins w:id="210" w:author="Qing Wan" w:date="2025-04-30T14:15:00Z"/>
          <w:i/>
          <w:lang w:eastAsia="zh-CN"/>
        </w:rPr>
      </w:pPr>
      <w:bookmarkStart w:id="211" w:name="OLE_LINK37"/>
      <w:bookmarkEnd w:id="201"/>
      <w:bookmarkEnd w:id="202"/>
      <w:ins w:id="212" w:author="Qing Wan" w:date="2025-04-30T14:15:00Z">
        <w:r w:rsidRPr="00BF1C65">
          <w:rPr>
            <w:i/>
            <w:lang w:eastAsia="zh-CN"/>
          </w:rPr>
          <w:t xml:space="preserve">The 5G network shall be able to interact with applications in a Service Hosting Environment for efficient network resource utilization and offloading data traffic to the most suitable Service Hosting Environment, e.g. close to the UE's point of attachment to the access network </w:t>
        </w:r>
        <w:r w:rsidRPr="00BF1C65">
          <w:rPr>
            <w:rFonts w:hint="eastAsia"/>
            <w:i/>
            <w:lang w:eastAsia="zh-CN"/>
          </w:rPr>
          <w:t>or</w:t>
        </w:r>
        <w:r w:rsidRPr="00BF1C65">
          <w:rPr>
            <w:i/>
            <w:lang w:eastAsia="zh-CN"/>
          </w:rPr>
          <w:t xml:space="preserve"> based on usage information.</w:t>
        </w:r>
      </w:ins>
    </w:p>
    <w:p w:rsidR="00BF1C65" w:rsidRPr="00BF1C65" w:rsidRDefault="00BF1C65" w:rsidP="00BF1C65">
      <w:pPr>
        <w:pStyle w:val="NO"/>
        <w:rPr>
          <w:ins w:id="213" w:author="Qing Wan" w:date="2025-04-30T14:15:00Z"/>
          <w:i/>
          <w:lang w:eastAsia="zh-CN"/>
        </w:rPr>
      </w:pPr>
      <w:ins w:id="214" w:author="Qing Wan" w:date="2025-04-30T14:15:00Z">
        <w:r w:rsidRPr="00BF1C65">
          <w:rPr>
            <w:rFonts w:hint="eastAsia"/>
            <w:i/>
            <w:lang w:eastAsia="zh-CN"/>
          </w:rPr>
          <w:t>N</w:t>
        </w:r>
        <w:r w:rsidRPr="00BF1C65">
          <w:rPr>
            <w:i/>
            <w:lang w:eastAsia="zh-CN"/>
          </w:rPr>
          <w:t>OTE:</w:t>
        </w:r>
        <w:r w:rsidRPr="00BF1C65">
          <w:rPr>
            <w:i/>
            <w:lang w:eastAsia="zh-CN"/>
          </w:rPr>
          <w:tab/>
          <w:t>To accomplish offloading data traffic, usage information might be exposed to the Service Hosting Environment.</w:t>
        </w:r>
      </w:ins>
    </w:p>
    <w:bookmarkEnd w:id="211"/>
    <w:p w:rsidR="008707E0" w:rsidDel="004E75A4" w:rsidRDefault="00283B4D" w:rsidP="001325F6">
      <w:pPr>
        <w:rPr>
          <w:del w:id="215" w:author="Qing Wan" w:date="2025-04-30T14:22:00Z"/>
          <w:iCs/>
          <w:lang w:eastAsia="zh-CN"/>
        </w:rPr>
      </w:pPr>
      <w:ins w:id="216" w:author="Qing Wan" w:date="2025-04-30T14:22:00Z">
        <w:r>
          <w:rPr>
            <w:rFonts w:hint="eastAsia"/>
            <w:iCs/>
            <w:lang w:eastAsia="zh-CN"/>
          </w:rPr>
          <w:t xml:space="preserve">But the existing requirements </w:t>
        </w:r>
        <w:r>
          <w:rPr>
            <w:iCs/>
            <w:lang w:eastAsia="zh-CN"/>
          </w:rPr>
          <w:t>don't</w:t>
        </w:r>
        <w:r>
          <w:rPr>
            <w:rFonts w:hint="eastAsia"/>
            <w:iCs/>
            <w:lang w:eastAsia="zh-CN"/>
          </w:rPr>
          <w:t xml:space="preserve"> consider the impact of the characteristics of the satellites (e.g. limited computing resources, the movement of LEO/MEO) for satellite onboard Service Hosting Environment </w:t>
        </w:r>
      </w:ins>
    </w:p>
    <w:p w:rsidR="004E75A4" w:rsidDel="001B097F" w:rsidRDefault="004E75A4" w:rsidP="001325F6">
      <w:pPr>
        <w:rPr>
          <w:del w:id="217" w:author="Qing" w:date="2025-05-20T23:05:00Z"/>
          <w:iCs/>
          <w:lang w:eastAsia="zh-CN"/>
        </w:rPr>
      </w:pPr>
    </w:p>
    <w:p w:rsidR="001B097F" w:rsidRDefault="001B097F" w:rsidP="001325F6">
      <w:pPr>
        <w:rPr>
          <w:ins w:id="218" w:author="Qing" w:date="2025-05-20T23:06:00Z"/>
          <w:iCs/>
          <w:lang w:eastAsia="zh-CN"/>
        </w:rPr>
      </w:pPr>
    </w:p>
    <w:p w:rsidR="001325F6" w:rsidRDefault="001325F6" w:rsidP="001325F6">
      <w:pPr>
        <w:pStyle w:val="3"/>
        <w:rPr>
          <w:lang w:eastAsia="zh-CN"/>
        </w:rPr>
      </w:pPr>
      <w:bookmarkStart w:id="219" w:name="_Toc193810545"/>
      <w:r>
        <w:rPr>
          <w:lang w:eastAsia="zh-CN"/>
        </w:rPr>
        <w:t>8.8.6</w:t>
      </w:r>
      <w:r>
        <w:rPr>
          <w:lang w:eastAsia="zh-CN"/>
        </w:rPr>
        <w:tab/>
        <w:t>Potential New Requirements needed to support the use case</w:t>
      </w:r>
      <w:bookmarkEnd w:id="219"/>
    </w:p>
    <w:p w:rsidR="001325F6" w:rsidRDefault="001325F6" w:rsidP="001325F6">
      <w:pPr>
        <w:rPr>
          <w:lang w:eastAsia="zh-CN"/>
        </w:rPr>
      </w:pPr>
      <w:bookmarkStart w:id="220" w:name="OLE_LINK51"/>
      <w:bookmarkStart w:id="221" w:name="OLE_LINK52"/>
      <w:bookmarkStart w:id="222" w:name="OLE_LINK39"/>
      <w:bookmarkStart w:id="223" w:name="OLE_LINK40"/>
      <w:bookmarkStart w:id="224" w:name="OLE_LINK59"/>
      <w:r>
        <w:rPr>
          <w:lang w:eastAsia="zh-CN"/>
        </w:rPr>
        <w:t>[PR.8.8.6-1] Subject to operator’s policy</w:t>
      </w:r>
      <w:ins w:id="225" w:author="Qing Wan" w:date="2025-04-30T14:36:00Z">
        <w:r w:rsidR="005E53CA">
          <w:rPr>
            <w:rFonts w:hint="eastAsia"/>
            <w:lang w:eastAsia="zh-CN"/>
          </w:rPr>
          <w:t xml:space="preserve"> and agreement with 3</w:t>
        </w:r>
        <w:r w:rsidR="005E53CA" w:rsidRPr="005C536A">
          <w:rPr>
            <w:rFonts w:hint="eastAsia"/>
            <w:vertAlign w:val="superscript"/>
            <w:lang w:eastAsia="zh-CN"/>
          </w:rPr>
          <w:t>rd</w:t>
        </w:r>
        <w:r w:rsidR="005E53CA">
          <w:rPr>
            <w:rFonts w:hint="eastAsia"/>
            <w:lang w:eastAsia="zh-CN"/>
          </w:rPr>
          <w:t xml:space="preserve"> party</w:t>
        </w:r>
      </w:ins>
      <w:r>
        <w:rPr>
          <w:lang w:eastAsia="zh-CN"/>
        </w:rPr>
        <w:t>,</w:t>
      </w:r>
      <w:ins w:id="226" w:author="Qing Wan" w:date="2025-04-30T14:24:00Z">
        <w:r w:rsidR="008172F9">
          <w:rPr>
            <w:rFonts w:hint="eastAsia"/>
            <w:lang w:eastAsia="zh-CN"/>
          </w:rPr>
          <w:t xml:space="preserve"> </w:t>
        </w:r>
      </w:ins>
      <w:del w:id="227" w:author="Qing" w:date="2025-05-20T23:04:00Z">
        <w:r w:rsidDel="00154A0F">
          <w:rPr>
            <w:lang w:eastAsia="zh-CN"/>
          </w:rPr>
          <w:delText xml:space="preserve"> </w:delText>
        </w:r>
      </w:del>
      <w:r>
        <w:rPr>
          <w:lang w:eastAsia="zh-CN"/>
        </w:rPr>
        <w:t xml:space="preserve">the 6G </w:t>
      </w:r>
      <w:del w:id="228" w:author="Qing" w:date="2025-05-20T22:54:00Z">
        <w:r w:rsidDel="006C5B4E">
          <w:rPr>
            <w:lang w:eastAsia="zh-CN"/>
          </w:rPr>
          <w:delText xml:space="preserve">system </w:delText>
        </w:r>
      </w:del>
      <w:ins w:id="229" w:author="Qing" w:date="2025-05-20T22:54:00Z">
        <w:r w:rsidR="006C5B4E">
          <w:rPr>
            <w:rFonts w:hint="eastAsia"/>
            <w:lang w:eastAsia="zh-CN"/>
          </w:rPr>
          <w:t>network</w:t>
        </w:r>
        <w:r w:rsidR="006C5B4E">
          <w:rPr>
            <w:lang w:eastAsia="zh-CN"/>
          </w:rPr>
          <w:t xml:space="preserve"> </w:t>
        </w:r>
      </w:ins>
      <w:r>
        <w:rPr>
          <w:lang w:eastAsia="zh-CN"/>
        </w:rPr>
        <w:t xml:space="preserve">with satellite access shall be able to </w:t>
      </w:r>
      <w:bookmarkStart w:id="230" w:name="OLE_LINK45"/>
      <w:bookmarkStart w:id="231" w:name="OLE_LINK46"/>
      <w:ins w:id="232" w:author="Qing" w:date="2025-05-20T22:54:00Z">
        <w:r w:rsidR="006C5B4E">
          <w:rPr>
            <w:rFonts w:hint="eastAsia"/>
            <w:lang w:eastAsia="zh-CN"/>
          </w:rPr>
          <w:t>provide</w:t>
        </w:r>
      </w:ins>
      <w:del w:id="233" w:author="Qing" w:date="2025-05-20T22:54:00Z">
        <w:r w:rsidDel="006C5B4E">
          <w:rPr>
            <w:lang w:eastAsia="zh-CN"/>
          </w:rPr>
          <w:delText>support</w:delText>
        </w:r>
      </w:del>
      <w:r>
        <w:rPr>
          <w:lang w:eastAsia="zh-CN"/>
        </w:rPr>
        <w:t xml:space="preserve"> </w:t>
      </w:r>
      <w:ins w:id="234" w:author="Qing" w:date="2025-05-20T22:54:00Z">
        <w:r w:rsidR="006C5B4E">
          <w:rPr>
            <w:rFonts w:hint="eastAsia"/>
            <w:lang w:eastAsia="zh-CN"/>
          </w:rPr>
          <w:t xml:space="preserve">a suitable </w:t>
        </w:r>
      </w:ins>
      <w:del w:id="235" w:author="Qing" w:date="2025-05-20T22:54:00Z">
        <w:r w:rsidDel="006C5B4E">
          <w:rPr>
            <w:lang w:eastAsia="zh-CN"/>
          </w:rPr>
          <w:delText>operator managed s</w:delText>
        </w:r>
      </w:del>
      <w:ins w:id="236" w:author="Qing" w:date="2025-05-20T22:54:00Z">
        <w:r w:rsidR="006C5B4E">
          <w:rPr>
            <w:rFonts w:hint="eastAsia"/>
            <w:lang w:eastAsia="zh-CN"/>
          </w:rPr>
          <w:t>S</w:t>
        </w:r>
      </w:ins>
      <w:r>
        <w:rPr>
          <w:lang w:eastAsia="zh-CN"/>
        </w:rPr>
        <w:t xml:space="preserve">ervice </w:t>
      </w:r>
      <w:ins w:id="237" w:author="Qing" w:date="2025-05-20T22:54:00Z">
        <w:r w:rsidR="006C5B4E">
          <w:rPr>
            <w:rFonts w:hint="eastAsia"/>
            <w:lang w:eastAsia="zh-CN"/>
          </w:rPr>
          <w:t>H</w:t>
        </w:r>
      </w:ins>
      <w:del w:id="238" w:author="Qing" w:date="2025-05-20T22:54:00Z">
        <w:r w:rsidDel="006C5B4E">
          <w:rPr>
            <w:lang w:eastAsia="zh-CN"/>
          </w:rPr>
          <w:delText>h</w:delText>
        </w:r>
      </w:del>
      <w:r>
        <w:rPr>
          <w:lang w:eastAsia="zh-CN"/>
        </w:rPr>
        <w:t xml:space="preserve">osting </w:t>
      </w:r>
      <w:ins w:id="239" w:author="Qing" w:date="2025-05-20T22:54:00Z">
        <w:r w:rsidR="006C5B4E">
          <w:rPr>
            <w:rFonts w:hint="eastAsia"/>
            <w:lang w:eastAsia="zh-CN"/>
          </w:rPr>
          <w:t>E</w:t>
        </w:r>
      </w:ins>
      <w:del w:id="240" w:author="Qing" w:date="2025-05-20T22:54:00Z">
        <w:r w:rsidDel="006C5B4E">
          <w:rPr>
            <w:lang w:eastAsia="zh-CN"/>
          </w:rPr>
          <w:delText>e</w:delText>
        </w:r>
      </w:del>
      <w:r>
        <w:rPr>
          <w:lang w:eastAsia="zh-CN"/>
        </w:rPr>
        <w:t>nvironment on board satellite</w:t>
      </w:r>
      <w:bookmarkEnd w:id="230"/>
      <w:bookmarkEnd w:id="231"/>
      <w:ins w:id="241" w:author="Qing" w:date="2025-05-20T23:00:00Z">
        <w:r w:rsidR="00154A0F">
          <w:rPr>
            <w:rFonts w:hint="eastAsia"/>
            <w:lang w:eastAsia="zh-CN"/>
          </w:rPr>
          <w:t xml:space="preserve"> to a UAV</w:t>
        </w:r>
      </w:ins>
      <w:ins w:id="242" w:author="Qing" w:date="2025-05-20T23:03:00Z">
        <w:r w:rsidR="00154A0F">
          <w:rPr>
            <w:rFonts w:hint="eastAsia"/>
            <w:lang w:eastAsia="zh-CN"/>
          </w:rPr>
          <w:t xml:space="preserve"> using only satellite access e.g. considering the latenc</w:t>
        </w:r>
      </w:ins>
      <w:ins w:id="243" w:author="Qing" w:date="2025-05-20T23:04:00Z">
        <w:r w:rsidR="00154A0F">
          <w:rPr>
            <w:rFonts w:hint="eastAsia"/>
            <w:lang w:eastAsia="zh-CN"/>
          </w:rPr>
          <w:t>y</w:t>
        </w:r>
      </w:ins>
      <w:ins w:id="244" w:author="Qing" w:date="2025-05-20T23:19:00Z">
        <w:r w:rsidR="00E6283B">
          <w:rPr>
            <w:rFonts w:hint="eastAsia"/>
            <w:lang w:eastAsia="zh-CN"/>
          </w:rPr>
          <w:t xml:space="preserve"> and</w:t>
        </w:r>
      </w:ins>
      <w:ins w:id="245" w:author="Qing" w:date="2025-05-20T23:15:00Z">
        <w:r w:rsidR="00063019">
          <w:rPr>
            <w:rFonts w:hint="eastAsia"/>
            <w:lang w:eastAsia="zh-CN"/>
          </w:rPr>
          <w:t xml:space="preserve"> </w:t>
        </w:r>
      </w:ins>
      <w:ins w:id="246" w:author="Qing" w:date="2025-05-20T23:18:00Z">
        <w:r w:rsidR="000235C4">
          <w:rPr>
            <w:rFonts w:hint="eastAsia"/>
            <w:lang w:eastAsia="zh-CN"/>
          </w:rPr>
          <w:t xml:space="preserve">satellite </w:t>
        </w:r>
      </w:ins>
      <w:ins w:id="247" w:author="Qing" w:date="2025-05-20T23:15:00Z">
        <w:r w:rsidR="00063019">
          <w:rPr>
            <w:rFonts w:hint="eastAsia"/>
            <w:lang w:eastAsia="zh-CN"/>
          </w:rPr>
          <w:t>capabilities</w:t>
        </w:r>
      </w:ins>
      <w:bookmarkEnd w:id="220"/>
      <w:bookmarkEnd w:id="221"/>
      <w:del w:id="248" w:author="Qing" w:date="2025-05-20T23:04:00Z">
        <w:r w:rsidDel="00154A0F">
          <w:rPr>
            <w:lang w:eastAsia="zh-CN"/>
          </w:rPr>
          <w:delText>, to process data from non-3GPP sensors</w:delText>
        </w:r>
      </w:del>
      <w:r>
        <w:rPr>
          <w:lang w:eastAsia="zh-CN"/>
        </w:rPr>
        <w:t>.</w:t>
      </w:r>
    </w:p>
    <w:bookmarkEnd w:id="222"/>
    <w:bookmarkEnd w:id="223"/>
    <w:bookmarkEnd w:id="224"/>
    <w:p w:rsidR="001325F6" w:rsidRDefault="001325F6" w:rsidP="001325F6">
      <w:pPr>
        <w:pStyle w:val="EditorsNote"/>
        <w:rPr>
          <w:lang w:eastAsia="zh-CN"/>
        </w:rPr>
      </w:pPr>
      <w:r>
        <w:rPr>
          <w:lang w:eastAsia="zh-CN"/>
        </w:rPr>
        <w:t>Editor's Note:</w:t>
      </w:r>
      <w:r>
        <w:rPr>
          <w:lang w:eastAsia="zh-CN"/>
        </w:rPr>
        <w:tab/>
        <w:t xml:space="preserve"> this requirement is FFS.</w:t>
      </w:r>
    </w:p>
    <w:p w:rsidR="001D2EAF" w:rsidRPr="001325F6" w:rsidRDefault="001325F6" w:rsidP="001325F6">
      <w:pPr>
        <w:rPr>
          <w:lang w:eastAsia="zh-CN"/>
        </w:rPr>
      </w:pPr>
      <w:r>
        <w:rPr>
          <w:lang w:eastAsia="zh-CN"/>
        </w:rPr>
        <w:t xml:space="preserve">[PR.8.8.6-2] </w:t>
      </w:r>
      <w:proofErr w:type="gramStart"/>
      <w:r>
        <w:rPr>
          <w:lang w:eastAsia="zh-CN"/>
        </w:rPr>
        <w:t>The</w:t>
      </w:r>
      <w:proofErr w:type="gramEnd"/>
      <w:r>
        <w:rPr>
          <w:lang w:eastAsia="zh-CN"/>
        </w:rPr>
        <w:t xml:space="preserve"> 6G system with satellite access shall be able to support communication service for UAV with variant altitudes (e.g.  </w:t>
      </w:r>
      <w:proofErr w:type="gramStart"/>
      <w:r>
        <w:rPr>
          <w:lang w:eastAsia="zh-CN"/>
        </w:rPr>
        <w:t>from</w:t>
      </w:r>
      <w:proofErr w:type="gramEnd"/>
      <w:r>
        <w:rPr>
          <w:lang w:eastAsia="zh-CN"/>
        </w:rPr>
        <w:t xml:space="preserve"> 0 to 3km [99]) using only satellite access.</w:t>
      </w:r>
      <w:bookmarkStart w:id="249" w:name="_Toc355779204"/>
      <w:bookmarkStart w:id="250" w:name="_Toc354586742"/>
      <w:bookmarkStart w:id="251" w:name="_Toc354590101"/>
      <w:bookmarkEnd w:id="249"/>
      <w:bookmarkEnd w:id="250"/>
      <w:bookmarkEnd w:id="251"/>
      <w:r w:rsidR="001D2EAF">
        <w:fldChar w:fldCharType="begin"/>
      </w:r>
      <w:r w:rsidR="001D2EAF">
        <w:fldChar w:fldCharType="end"/>
      </w:r>
      <w:bookmarkStart w:id="252" w:name="_Toc355779205"/>
      <w:bookmarkStart w:id="253" w:name="_Toc354586743"/>
      <w:bookmarkStart w:id="254" w:name="_Toc354590102"/>
      <w:bookmarkStart w:id="255" w:name="_Toc355779206"/>
      <w:bookmarkStart w:id="256" w:name="_Toc354586744"/>
      <w:bookmarkStart w:id="257" w:name="_Toc354590103"/>
      <w:bookmarkStart w:id="258" w:name="_Toc355779207"/>
      <w:bookmarkStart w:id="259" w:name="_Toc354586745"/>
      <w:bookmarkStart w:id="260" w:name="_Toc354590104"/>
      <w:bookmarkStart w:id="261" w:name="_Toc355779209"/>
      <w:bookmarkStart w:id="262" w:name="_Toc354586747"/>
      <w:bookmarkStart w:id="263" w:name="_Toc354590106"/>
      <w:bookmarkEnd w:id="252"/>
      <w:bookmarkEnd w:id="253"/>
      <w:bookmarkEnd w:id="254"/>
      <w:bookmarkEnd w:id="255"/>
      <w:bookmarkEnd w:id="256"/>
      <w:bookmarkEnd w:id="257"/>
      <w:bookmarkEnd w:id="258"/>
      <w:bookmarkEnd w:id="259"/>
      <w:bookmarkEnd w:id="260"/>
      <w:bookmarkEnd w:id="261"/>
      <w:bookmarkEnd w:id="262"/>
      <w:bookmarkEnd w:id="263"/>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384" w:rsidRDefault="000E3384">
      <w:pPr>
        <w:spacing w:after="0"/>
      </w:pPr>
      <w:r>
        <w:separator/>
      </w:r>
    </w:p>
  </w:endnote>
  <w:endnote w:type="continuationSeparator" w:id="0">
    <w:p w:rsidR="000E3384" w:rsidRDefault="000E3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384" w:rsidRDefault="000E3384">
      <w:pPr>
        <w:spacing w:after="0"/>
      </w:pPr>
      <w:r>
        <w:separator/>
      </w:r>
    </w:p>
  </w:footnote>
  <w:footnote w:type="continuationSeparator" w:id="0">
    <w:p w:rsidR="000E3384" w:rsidRDefault="000E338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4">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722800"/>
    <w:multiLevelType w:val="hybridMultilevel"/>
    <w:tmpl w:val="01FA2ED2"/>
    <w:lvl w:ilvl="0" w:tplc="452E4596">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4"/>
  </w:num>
  <w:num w:numId="7">
    <w:abstractNumId w:val="19"/>
  </w:num>
  <w:num w:numId="8">
    <w:abstractNumId w:val="5"/>
  </w:num>
  <w:num w:numId="9">
    <w:abstractNumId w:val="8"/>
  </w:num>
  <w:num w:numId="10">
    <w:abstractNumId w:val="12"/>
  </w:num>
  <w:num w:numId="11">
    <w:abstractNumId w:val="13"/>
  </w:num>
  <w:num w:numId="12">
    <w:abstractNumId w:val="0"/>
  </w:num>
  <w:num w:numId="13">
    <w:abstractNumId w:val="11"/>
  </w:num>
  <w:num w:numId="14">
    <w:abstractNumId w:val="20"/>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513"/>
    <w:rsid w:val="00010CE9"/>
    <w:rsid w:val="00010E7B"/>
    <w:rsid w:val="00011C66"/>
    <w:rsid w:val="00011FA3"/>
    <w:rsid w:val="00013089"/>
    <w:rsid w:val="00013932"/>
    <w:rsid w:val="00014197"/>
    <w:rsid w:val="00014C17"/>
    <w:rsid w:val="00015AC0"/>
    <w:rsid w:val="0001694A"/>
    <w:rsid w:val="00016C6C"/>
    <w:rsid w:val="00016FF1"/>
    <w:rsid w:val="00017250"/>
    <w:rsid w:val="00021802"/>
    <w:rsid w:val="00022242"/>
    <w:rsid w:val="000226C0"/>
    <w:rsid w:val="00023010"/>
    <w:rsid w:val="000235C4"/>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3019"/>
    <w:rsid w:val="000655A6"/>
    <w:rsid w:val="0006587D"/>
    <w:rsid w:val="00065AE0"/>
    <w:rsid w:val="000663E7"/>
    <w:rsid w:val="000664AA"/>
    <w:rsid w:val="0007139D"/>
    <w:rsid w:val="000719B9"/>
    <w:rsid w:val="00071B3B"/>
    <w:rsid w:val="00071EDD"/>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546E"/>
    <w:rsid w:val="000854ED"/>
    <w:rsid w:val="00085AC0"/>
    <w:rsid w:val="00086DAE"/>
    <w:rsid w:val="00087791"/>
    <w:rsid w:val="00087CE5"/>
    <w:rsid w:val="000900D3"/>
    <w:rsid w:val="000907FC"/>
    <w:rsid w:val="00090FA9"/>
    <w:rsid w:val="0009108F"/>
    <w:rsid w:val="0009111D"/>
    <w:rsid w:val="000916BF"/>
    <w:rsid w:val="00092646"/>
    <w:rsid w:val="00093374"/>
    <w:rsid w:val="00093701"/>
    <w:rsid w:val="00093C6B"/>
    <w:rsid w:val="0009435D"/>
    <w:rsid w:val="000944B2"/>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030"/>
    <w:rsid w:val="000B23DE"/>
    <w:rsid w:val="000B2A48"/>
    <w:rsid w:val="000B2E7D"/>
    <w:rsid w:val="000B3200"/>
    <w:rsid w:val="000B37F8"/>
    <w:rsid w:val="000B3EC8"/>
    <w:rsid w:val="000B441C"/>
    <w:rsid w:val="000B5BF3"/>
    <w:rsid w:val="000B6717"/>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3384"/>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DA1"/>
    <w:rsid w:val="00130A24"/>
    <w:rsid w:val="00131A16"/>
    <w:rsid w:val="001325F6"/>
    <w:rsid w:val="00132652"/>
    <w:rsid w:val="00133525"/>
    <w:rsid w:val="001337EA"/>
    <w:rsid w:val="0013415E"/>
    <w:rsid w:val="001341A9"/>
    <w:rsid w:val="0013442C"/>
    <w:rsid w:val="001345AB"/>
    <w:rsid w:val="0013489B"/>
    <w:rsid w:val="00134CC0"/>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A0F"/>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F5"/>
    <w:rsid w:val="001A7D45"/>
    <w:rsid w:val="001A7DEA"/>
    <w:rsid w:val="001A7F85"/>
    <w:rsid w:val="001B08DA"/>
    <w:rsid w:val="001B095B"/>
    <w:rsid w:val="001B097F"/>
    <w:rsid w:val="001B0ED0"/>
    <w:rsid w:val="001B1A9F"/>
    <w:rsid w:val="001B1FF6"/>
    <w:rsid w:val="001B22A1"/>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34"/>
    <w:rsid w:val="001D5402"/>
    <w:rsid w:val="001D5EE3"/>
    <w:rsid w:val="001D72E4"/>
    <w:rsid w:val="001D745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68B"/>
    <w:rsid w:val="001F1A6C"/>
    <w:rsid w:val="001F3CA1"/>
    <w:rsid w:val="001F3D78"/>
    <w:rsid w:val="001F4489"/>
    <w:rsid w:val="001F4870"/>
    <w:rsid w:val="001F542A"/>
    <w:rsid w:val="001F5928"/>
    <w:rsid w:val="001F7096"/>
    <w:rsid w:val="00200909"/>
    <w:rsid w:val="00201FA1"/>
    <w:rsid w:val="00202169"/>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0CB"/>
    <w:rsid w:val="00210285"/>
    <w:rsid w:val="002103F2"/>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91B"/>
    <w:rsid w:val="002453B9"/>
    <w:rsid w:val="0024548D"/>
    <w:rsid w:val="002455EE"/>
    <w:rsid w:val="00245E95"/>
    <w:rsid w:val="00247E21"/>
    <w:rsid w:val="00250F41"/>
    <w:rsid w:val="00250F5E"/>
    <w:rsid w:val="002511AD"/>
    <w:rsid w:val="0025180C"/>
    <w:rsid w:val="00251B3A"/>
    <w:rsid w:val="00252636"/>
    <w:rsid w:val="00252B8E"/>
    <w:rsid w:val="0025313A"/>
    <w:rsid w:val="002536C9"/>
    <w:rsid w:val="00253C6F"/>
    <w:rsid w:val="002550B1"/>
    <w:rsid w:val="002555D2"/>
    <w:rsid w:val="002556D8"/>
    <w:rsid w:val="00255CBD"/>
    <w:rsid w:val="00255F19"/>
    <w:rsid w:val="002568C1"/>
    <w:rsid w:val="00256F42"/>
    <w:rsid w:val="00256FBE"/>
    <w:rsid w:val="002577AE"/>
    <w:rsid w:val="00260408"/>
    <w:rsid w:val="00260461"/>
    <w:rsid w:val="00260DD2"/>
    <w:rsid w:val="00262066"/>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536E"/>
    <w:rsid w:val="002753F5"/>
    <w:rsid w:val="00275757"/>
    <w:rsid w:val="00275D4D"/>
    <w:rsid w:val="002760EE"/>
    <w:rsid w:val="00276126"/>
    <w:rsid w:val="00277A6D"/>
    <w:rsid w:val="002806D1"/>
    <w:rsid w:val="00280B45"/>
    <w:rsid w:val="00281D5D"/>
    <w:rsid w:val="00282137"/>
    <w:rsid w:val="00282357"/>
    <w:rsid w:val="00282859"/>
    <w:rsid w:val="00282E27"/>
    <w:rsid w:val="00283219"/>
    <w:rsid w:val="00283522"/>
    <w:rsid w:val="00283B4D"/>
    <w:rsid w:val="00283DDE"/>
    <w:rsid w:val="002841E3"/>
    <w:rsid w:val="00284935"/>
    <w:rsid w:val="002856CA"/>
    <w:rsid w:val="00285EBE"/>
    <w:rsid w:val="0028637E"/>
    <w:rsid w:val="00286992"/>
    <w:rsid w:val="002869DA"/>
    <w:rsid w:val="0028709B"/>
    <w:rsid w:val="002879EF"/>
    <w:rsid w:val="00287E8D"/>
    <w:rsid w:val="00287EBC"/>
    <w:rsid w:val="002908F9"/>
    <w:rsid w:val="00291EDB"/>
    <w:rsid w:val="002920A9"/>
    <w:rsid w:val="0029228E"/>
    <w:rsid w:val="002927AA"/>
    <w:rsid w:val="00292F34"/>
    <w:rsid w:val="0029310D"/>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3610"/>
    <w:rsid w:val="002C3EBE"/>
    <w:rsid w:val="002C5EE2"/>
    <w:rsid w:val="002C74A4"/>
    <w:rsid w:val="002C7BB4"/>
    <w:rsid w:val="002D042D"/>
    <w:rsid w:val="002D04A1"/>
    <w:rsid w:val="002D08FC"/>
    <w:rsid w:val="002D0D19"/>
    <w:rsid w:val="002D27E1"/>
    <w:rsid w:val="002D36F6"/>
    <w:rsid w:val="002D3B0E"/>
    <w:rsid w:val="002D4876"/>
    <w:rsid w:val="002D49AC"/>
    <w:rsid w:val="002D4D75"/>
    <w:rsid w:val="002D5249"/>
    <w:rsid w:val="002D688D"/>
    <w:rsid w:val="002D6CF2"/>
    <w:rsid w:val="002D721A"/>
    <w:rsid w:val="002D7393"/>
    <w:rsid w:val="002D7F66"/>
    <w:rsid w:val="002E00EE"/>
    <w:rsid w:val="002E1AE4"/>
    <w:rsid w:val="002E27C6"/>
    <w:rsid w:val="002E2C9A"/>
    <w:rsid w:val="002E2FE7"/>
    <w:rsid w:val="002E3BD8"/>
    <w:rsid w:val="002E5219"/>
    <w:rsid w:val="002E555A"/>
    <w:rsid w:val="002E5715"/>
    <w:rsid w:val="002E5C1E"/>
    <w:rsid w:val="002E6671"/>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56F3"/>
    <w:rsid w:val="003058B7"/>
    <w:rsid w:val="0030619E"/>
    <w:rsid w:val="00306468"/>
    <w:rsid w:val="003071E3"/>
    <w:rsid w:val="003079EC"/>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475F"/>
    <w:rsid w:val="00465515"/>
    <w:rsid w:val="004657C7"/>
    <w:rsid w:val="0046654A"/>
    <w:rsid w:val="00466683"/>
    <w:rsid w:val="00466A0B"/>
    <w:rsid w:val="00466B5A"/>
    <w:rsid w:val="004707D1"/>
    <w:rsid w:val="004711A2"/>
    <w:rsid w:val="0047342D"/>
    <w:rsid w:val="00473C7E"/>
    <w:rsid w:val="00473CFB"/>
    <w:rsid w:val="00473D0E"/>
    <w:rsid w:val="00473D85"/>
    <w:rsid w:val="004747C1"/>
    <w:rsid w:val="0047488D"/>
    <w:rsid w:val="00474FC9"/>
    <w:rsid w:val="00475A9D"/>
    <w:rsid w:val="004766A1"/>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875C9"/>
    <w:rsid w:val="00490148"/>
    <w:rsid w:val="00490D66"/>
    <w:rsid w:val="00491E56"/>
    <w:rsid w:val="00492B7D"/>
    <w:rsid w:val="00492F61"/>
    <w:rsid w:val="004936D0"/>
    <w:rsid w:val="004941B4"/>
    <w:rsid w:val="00494260"/>
    <w:rsid w:val="004959FA"/>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1CA0"/>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4253"/>
    <w:rsid w:val="004C4D52"/>
    <w:rsid w:val="004C4F71"/>
    <w:rsid w:val="004C5144"/>
    <w:rsid w:val="004C55A4"/>
    <w:rsid w:val="004C59F1"/>
    <w:rsid w:val="004C5ED8"/>
    <w:rsid w:val="004C6D2F"/>
    <w:rsid w:val="004C7C83"/>
    <w:rsid w:val="004C7EB6"/>
    <w:rsid w:val="004D0999"/>
    <w:rsid w:val="004D1295"/>
    <w:rsid w:val="004D18FD"/>
    <w:rsid w:val="004D2B6F"/>
    <w:rsid w:val="004D31BF"/>
    <w:rsid w:val="004D3578"/>
    <w:rsid w:val="004D4DCE"/>
    <w:rsid w:val="004D5738"/>
    <w:rsid w:val="004D5D8F"/>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65A7"/>
    <w:rsid w:val="00530B78"/>
    <w:rsid w:val="0053229E"/>
    <w:rsid w:val="0053388B"/>
    <w:rsid w:val="00533D5E"/>
    <w:rsid w:val="00534955"/>
    <w:rsid w:val="00534CB8"/>
    <w:rsid w:val="00534EC1"/>
    <w:rsid w:val="00535773"/>
    <w:rsid w:val="00536430"/>
    <w:rsid w:val="005401D6"/>
    <w:rsid w:val="00540372"/>
    <w:rsid w:val="00540BCE"/>
    <w:rsid w:val="005411E3"/>
    <w:rsid w:val="00541A21"/>
    <w:rsid w:val="00542A1B"/>
    <w:rsid w:val="00542DA0"/>
    <w:rsid w:val="005431F4"/>
    <w:rsid w:val="00543625"/>
    <w:rsid w:val="005438B0"/>
    <w:rsid w:val="00543E6C"/>
    <w:rsid w:val="0054539F"/>
    <w:rsid w:val="0054563A"/>
    <w:rsid w:val="0054578A"/>
    <w:rsid w:val="005460CD"/>
    <w:rsid w:val="00550502"/>
    <w:rsid w:val="0055067A"/>
    <w:rsid w:val="005508D0"/>
    <w:rsid w:val="00550EE8"/>
    <w:rsid w:val="00553244"/>
    <w:rsid w:val="00553B45"/>
    <w:rsid w:val="00553C9E"/>
    <w:rsid w:val="005548DA"/>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26A"/>
    <w:rsid w:val="00566863"/>
    <w:rsid w:val="005674D4"/>
    <w:rsid w:val="0056752A"/>
    <w:rsid w:val="0056784E"/>
    <w:rsid w:val="005725D1"/>
    <w:rsid w:val="00573576"/>
    <w:rsid w:val="00573653"/>
    <w:rsid w:val="005747F4"/>
    <w:rsid w:val="00575DB2"/>
    <w:rsid w:val="00576543"/>
    <w:rsid w:val="00577153"/>
    <w:rsid w:val="00577189"/>
    <w:rsid w:val="0057729F"/>
    <w:rsid w:val="00580590"/>
    <w:rsid w:val="00580C9F"/>
    <w:rsid w:val="005815A8"/>
    <w:rsid w:val="00581D79"/>
    <w:rsid w:val="00582EF9"/>
    <w:rsid w:val="005830A8"/>
    <w:rsid w:val="005830D2"/>
    <w:rsid w:val="00583529"/>
    <w:rsid w:val="005839F9"/>
    <w:rsid w:val="005855D0"/>
    <w:rsid w:val="00585CB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BC5"/>
    <w:rsid w:val="005F1285"/>
    <w:rsid w:val="005F1342"/>
    <w:rsid w:val="005F18D0"/>
    <w:rsid w:val="005F21A4"/>
    <w:rsid w:val="005F2584"/>
    <w:rsid w:val="005F25CD"/>
    <w:rsid w:val="005F2825"/>
    <w:rsid w:val="005F3DF1"/>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5589"/>
    <w:rsid w:val="00605A72"/>
    <w:rsid w:val="0060663E"/>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4C21"/>
    <w:rsid w:val="00676360"/>
    <w:rsid w:val="00676366"/>
    <w:rsid w:val="0067664F"/>
    <w:rsid w:val="00676978"/>
    <w:rsid w:val="00676DB0"/>
    <w:rsid w:val="006802D3"/>
    <w:rsid w:val="00680A22"/>
    <w:rsid w:val="00680B33"/>
    <w:rsid w:val="00680B6C"/>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6C7"/>
    <w:rsid w:val="00692884"/>
    <w:rsid w:val="006931C9"/>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5B4E"/>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E12F4"/>
    <w:rsid w:val="006E2605"/>
    <w:rsid w:val="006E371C"/>
    <w:rsid w:val="006E3B75"/>
    <w:rsid w:val="006E4037"/>
    <w:rsid w:val="006E4F92"/>
    <w:rsid w:val="006E5BD2"/>
    <w:rsid w:val="006E5C86"/>
    <w:rsid w:val="006E615E"/>
    <w:rsid w:val="006E639C"/>
    <w:rsid w:val="006E6BEA"/>
    <w:rsid w:val="006E7034"/>
    <w:rsid w:val="006E70C9"/>
    <w:rsid w:val="006E76BD"/>
    <w:rsid w:val="006F0606"/>
    <w:rsid w:val="006F2341"/>
    <w:rsid w:val="006F2A36"/>
    <w:rsid w:val="006F2CBD"/>
    <w:rsid w:val="006F3A8F"/>
    <w:rsid w:val="006F4248"/>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8C1"/>
    <w:rsid w:val="007719EF"/>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0F27"/>
    <w:rsid w:val="0079175D"/>
    <w:rsid w:val="00791952"/>
    <w:rsid w:val="007920EA"/>
    <w:rsid w:val="00792A50"/>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62D3"/>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3F14"/>
    <w:rsid w:val="00814E97"/>
    <w:rsid w:val="00814F8D"/>
    <w:rsid w:val="0081565F"/>
    <w:rsid w:val="0081622B"/>
    <w:rsid w:val="008172F9"/>
    <w:rsid w:val="008207E4"/>
    <w:rsid w:val="008213A0"/>
    <w:rsid w:val="00821CE1"/>
    <w:rsid w:val="00821E4B"/>
    <w:rsid w:val="00822444"/>
    <w:rsid w:val="00823325"/>
    <w:rsid w:val="00824024"/>
    <w:rsid w:val="00824E32"/>
    <w:rsid w:val="00825012"/>
    <w:rsid w:val="008260CF"/>
    <w:rsid w:val="00827B40"/>
    <w:rsid w:val="00827C81"/>
    <w:rsid w:val="0083074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60E"/>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0AA6"/>
    <w:rsid w:val="008F2979"/>
    <w:rsid w:val="008F34F0"/>
    <w:rsid w:val="008F3BFA"/>
    <w:rsid w:val="008F3E4A"/>
    <w:rsid w:val="008F3FC1"/>
    <w:rsid w:val="008F4EE8"/>
    <w:rsid w:val="008F5705"/>
    <w:rsid w:val="008F5D27"/>
    <w:rsid w:val="008F7A67"/>
    <w:rsid w:val="008F7E06"/>
    <w:rsid w:val="008F7F93"/>
    <w:rsid w:val="00900BDD"/>
    <w:rsid w:val="00900C89"/>
    <w:rsid w:val="00901106"/>
    <w:rsid w:val="009015A4"/>
    <w:rsid w:val="0090186D"/>
    <w:rsid w:val="00902246"/>
    <w:rsid w:val="00902327"/>
    <w:rsid w:val="0090271F"/>
    <w:rsid w:val="009028CF"/>
    <w:rsid w:val="009028E1"/>
    <w:rsid w:val="00902E23"/>
    <w:rsid w:val="00902F06"/>
    <w:rsid w:val="0090303E"/>
    <w:rsid w:val="00903E01"/>
    <w:rsid w:val="009041B5"/>
    <w:rsid w:val="009045D6"/>
    <w:rsid w:val="00904930"/>
    <w:rsid w:val="00904E1D"/>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64864"/>
    <w:rsid w:val="00965401"/>
    <w:rsid w:val="009663E3"/>
    <w:rsid w:val="00966573"/>
    <w:rsid w:val="009668C4"/>
    <w:rsid w:val="00967318"/>
    <w:rsid w:val="009701AF"/>
    <w:rsid w:val="00971741"/>
    <w:rsid w:val="00972796"/>
    <w:rsid w:val="009727D4"/>
    <w:rsid w:val="00972E43"/>
    <w:rsid w:val="00973306"/>
    <w:rsid w:val="00973D4E"/>
    <w:rsid w:val="0097559E"/>
    <w:rsid w:val="009757E5"/>
    <w:rsid w:val="00975B4A"/>
    <w:rsid w:val="00975F0F"/>
    <w:rsid w:val="0097652F"/>
    <w:rsid w:val="00976E42"/>
    <w:rsid w:val="00977508"/>
    <w:rsid w:val="009775A5"/>
    <w:rsid w:val="00977AE6"/>
    <w:rsid w:val="00977B40"/>
    <w:rsid w:val="00977F7C"/>
    <w:rsid w:val="00980080"/>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901EB"/>
    <w:rsid w:val="00990C77"/>
    <w:rsid w:val="009918A0"/>
    <w:rsid w:val="00992903"/>
    <w:rsid w:val="00992D84"/>
    <w:rsid w:val="00993126"/>
    <w:rsid w:val="0099360E"/>
    <w:rsid w:val="009936A8"/>
    <w:rsid w:val="00993C75"/>
    <w:rsid w:val="00993E35"/>
    <w:rsid w:val="00994A51"/>
    <w:rsid w:val="0099637C"/>
    <w:rsid w:val="00997A41"/>
    <w:rsid w:val="009A2045"/>
    <w:rsid w:val="009A3126"/>
    <w:rsid w:val="009A33AC"/>
    <w:rsid w:val="009A3992"/>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EA7"/>
    <w:rsid w:val="009C30AC"/>
    <w:rsid w:val="009C4870"/>
    <w:rsid w:val="009C4CC2"/>
    <w:rsid w:val="009C4E61"/>
    <w:rsid w:val="009C5068"/>
    <w:rsid w:val="009C5959"/>
    <w:rsid w:val="009C5D0A"/>
    <w:rsid w:val="009C77EC"/>
    <w:rsid w:val="009C79DB"/>
    <w:rsid w:val="009C7C93"/>
    <w:rsid w:val="009D053B"/>
    <w:rsid w:val="009D0561"/>
    <w:rsid w:val="009D0BD7"/>
    <w:rsid w:val="009D0E94"/>
    <w:rsid w:val="009D145D"/>
    <w:rsid w:val="009D152D"/>
    <w:rsid w:val="009D20BB"/>
    <w:rsid w:val="009D20CA"/>
    <w:rsid w:val="009D20EF"/>
    <w:rsid w:val="009D2D6D"/>
    <w:rsid w:val="009D3873"/>
    <w:rsid w:val="009D4074"/>
    <w:rsid w:val="009D447D"/>
    <w:rsid w:val="009D4A6D"/>
    <w:rsid w:val="009D4C9E"/>
    <w:rsid w:val="009D521B"/>
    <w:rsid w:val="009D55A8"/>
    <w:rsid w:val="009D6EA1"/>
    <w:rsid w:val="009D79DF"/>
    <w:rsid w:val="009D7CBD"/>
    <w:rsid w:val="009E02F8"/>
    <w:rsid w:val="009E050D"/>
    <w:rsid w:val="009E1157"/>
    <w:rsid w:val="009E26A2"/>
    <w:rsid w:val="009E4A81"/>
    <w:rsid w:val="009E54FD"/>
    <w:rsid w:val="009E5693"/>
    <w:rsid w:val="009E5CA0"/>
    <w:rsid w:val="009E5F1F"/>
    <w:rsid w:val="009E6306"/>
    <w:rsid w:val="009E7146"/>
    <w:rsid w:val="009F08A6"/>
    <w:rsid w:val="009F169F"/>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4EF5"/>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6B74"/>
    <w:rsid w:val="00A66BDC"/>
    <w:rsid w:val="00A677AF"/>
    <w:rsid w:val="00A716FE"/>
    <w:rsid w:val="00A72A12"/>
    <w:rsid w:val="00A73129"/>
    <w:rsid w:val="00A73B43"/>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4442"/>
    <w:rsid w:val="00A94841"/>
    <w:rsid w:val="00A94AAA"/>
    <w:rsid w:val="00A95A32"/>
    <w:rsid w:val="00A95AC7"/>
    <w:rsid w:val="00A96060"/>
    <w:rsid w:val="00A96383"/>
    <w:rsid w:val="00A96B9C"/>
    <w:rsid w:val="00AA11D1"/>
    <w:rsid w:val="00AA1CD8"/>
    <w:rsid w:val="00AA2F20"/>
    <w:rsid w:val="00AA3108"/>
    <w:rsid w:val="00AA3655"/>
    <w:rsid w:val="00AA5D08"/>
    <w:rsid w:val="00AA6FDA"/>
    <w:rsid w:val="00AA7A00"/>
    <w:rsid w:val="00AA7B44"/>
    <w:rsid w:val="00AB0222"/>
    <w:rsid w:val="00AB05BF"/>
    <w:rsid w:val="00AB0869"/>
    <w:rsid w:val="00AB22B6"/>
    <w:rsid w:val="00AB40E2"/>
    <w:rsid w:val="00AB48B9"/>
    <w:rsid w:val="00AB4A5D"/>
    <w:rsid w:val="00AB4C3D"/>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6085"/>
    <w:rsid w:val="00AC65F5"/>
    <w:rsid w:val="00AC6BC6"/>
    <w:rsid w:val="00AC73B2"/>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F59"/>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35B"/>
    <w:rsid w:val="00B26990"/>
    <w:rsid w:val="00B275A7"/>
    <w:rsid w:val="00B3026C"/>
    <w:rsid w:val="00B30960"/>
    <w:rsid w:val="00B311DB"/>
    <w:rsid w:val="00B33321"/>
    <w:rsid w:val="00B3398B"/>
    <w:rsid w:val="00B349FD"/>
    <w:rsid w:val="00B35043"/>
    <w:rsid w:val="00B3579F"/>
    <w:rsid w:val="00B3598D"/>
    <w:rsid w:val="00B35DD5"/>
    <w:rsid w:val="00B363DC"/>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66"/>
    <w:rsid w:val="00B93AB4"/>
    <w:rsid w:val="00B94097"/>
    <w:rsid w:val="00B940FA"/>
    <w:rsid w:val="00B941F2"/>
    <w:rsid w:val="00B94EDD"/>
    <w:rsid w:val="00B9530A"/>
    <w:rsid w:val="00B95338"/>
    <w:rsid w:val="00B9586E"/>
    <w:rsid w:val="00B958B1"/>
    <w:rsid w:val="00B96693"/>
    <w:rsid w:val="00B97F13"/>
    <w:rsid w:val="00BA02DD"/>
    <w:rsid w:val="00BA0838"/>
    <w:rsid w:val="00BA0AC0"/>
    <w:rsid w:val="00BA17CF"/>
    <w:rsid w:val="00BA19ED"/>
    <w:rsid w:val="00BA2044"/>
    <w:rsid w:val="00BA27D4"/>
    <w:rsid w:val="00BA2964"/>
    <w:rsid w:val="00BA3A7D"/>
    <w:rsid w:val="00BA3B4D"/>
    <w:rsid w:val="00BA475F"/>
    <w:rsid w:val="00BA4B8D"/>
    <w:rsid w:val="00BA584F"/>
    <w:rsid w:val="00BA5A73"/>
    <w:rsid w:val="00BA61AC"/>
    <w:rsid w:val="00BB0AD4"/>
    <w:rsid w:val="00BB0C45"/>
    <w:rsid w:val="00BB0D56"/>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9D1"/>
    <w:rsid w:val="00BF5FA2"/>
    <w:rsid w:val="00BF6334"/>
    <w:rsid w:val="00BF756D"/>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03B9"/>
    <w:rsid w:val="00C4198F"/>
    <w:rsid w:val="00C4205C"/>
    <w:rsid w:val="00C432A4"/>
    <w:rsid w:val="00C433D9"/>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36E"/>
    <w:rsid w:val="00C8554E"/>
    <w:rsid w:val="00C85D4A"/>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10A7"/>
    <w:rsid w:val="00CA1276"/>
    <w:rsid w:val="00CA1CE0"/>
    <w:rsid w:val="00CA23CB"/>
    <w:rsid w:val="00CA2596"/>
    <w:rsid w:val="00CA3073"/>
    <w:rsid w:val="00CA3D0C"/>
    <w:rsid w:val="00CA4512"/>
    <w:rsid w:val="00CA5BE8"/>
    <w:rsid w:val="00CA6137"/>
    <w:rsid w:val="00CA6290"/>
    <w:rsid w:val="00CA707D"/>
    <w:rsid w:val="00CB1397"/>
    <w:rsid w:val="00CB22DE"/>
    <w:rsid w:val="00CB231C"/>
    <w:rsid w:val="00CB2BB2"/>
    <w:rsid w:val="00CB461C"/>
    <w:rsid w:val="00CB4648"/>
    <w:rsid w:val="00CB4974"/>
    <w:rsid w:val="00CB6250"/>
    <w:rsid w:val="00CB65EF"/>
    <w:rsid w:val="00CB6BCC"/>
    <w:rsid w:val="00CB6E2E"/>
    <w:rsid w:val="00CB78BC"/>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440"/>
    <w:rsid w:val="00CE4857"/>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50F"/>
    <w:rsid w:val="00D4086F"/>
    <w:rsid w:val="00D410BD"/>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972"/>
    <w:rsid w:val="00D6043C"/>
    <w:rsid w:val="00D608FD"/>
    <w:rsid w:val="00D60F9D"/>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8D1"/>
    <w:rsid w:val="00E07A4A"/>
    <w:rsid w:val="00E1055C"/>
    <w:rsid w:val="00E10988"/>
    <w:rsid w:val="00E1113A"/>
    <w:rsid w:val="00E113EF"/>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1D2F"/>
    <w:rsid w:val="00E22304"/>
    <w:rsid w:val="00E22433"/>
    <w:rsid w:val="00E22C03"/>
    <w:rsid w:val="00E23773"/>
    <w:rsid w:val="00E239CE"/>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E19"/>
    <w:rsid w:val="00E531DC"/>
    <w:rsid w:val="00E53ACA"/>
    <w:rsid w:val="00E5473A"/>
    <w:rsid w:val="00E54DC5"/>
    <w:rsid w:val="00E5540F"/>
    <w:rsid w:val="00E5603D"/>
    <w:rsid w:val="00E5641A"/>
    <w:rsid w:val="00E56443"/>
    <w:rsid w:val="00E5685E"/>
    <w:rsid w:val="00E603B3"/>
    <w:rsid w:val="00E60C23"/>
    <w:rsid w:val="00E61070"/>
    <w:rsid w:val="00E6143A"/>
    <w:rsid w:val="00E618EF"/>
    <w:rsid w:val="00E62424"/>
    <w:rsid w:val="00E62677"/>
    <w:rsid w:val="00E626AF"/>
    <w:rsid w:val="00E6282F"/>
    <w:rsid w:val="00E6283B"/>
    <w:rsid w:val="00E6312F"/>
    <w:rsid w:val="00E63133"/>
    <w:rsid w:val="00E63D25"/>
    <w:rsid w:val="00E64458"/>
    <w:rsid w:val="00E64F04"/>
    <w:rsid w:val="00E64F17"/>
    <w:rsid w:val="00E660E2"/>
    <w:rsid w:val="00E66477"/>
    <w:rsid w:val="00E70C75"/>
    <w:rsid w:val="00E70E55"/>
    <w:rsid w:val="00E72993"/>
    <w:rsid w:val="00E7328A"/>
    <w:rsid w:val="00E73472"/>
    <w:rsid w:val="00E75573"/>
    <w:rsid w:val="00E75750"/>
    <w:rsid w:val="00E758FE"/>
    <w:rsid w:val="00E75A39"/>
    <w:rsid w:val="00E75B91"/>
    <w:rsid w:val="00E75D28"/>
    <w:rsid w:val="00E75F91"/>
    <w:rsid w:val="00E76019"/>
    <w:rsid w:val="00E76F26"/>
    <w:rsid w:val="00E770BA"/>
    <w:rsid w:val="00E77645"/>
    <w:rsid w:val="00E81A68"/>
    <w:rsid w:val="00E8304E"/>
    <w:rsid w:val="00E832B1"/>
    <w:rsid w:val="00E837AF"/>
    <w:rsid w:val="00E83A76"/>
    <w:rsid w:val="00E83FE8"/>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D049E"/>
    <w:rsid w:val="00ED37D2"/>
    <w:rsid w:val="00ED3D31"/>
    <w:rsid w:val="00ED402B"/>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F95"/>
    <w:rsid w:val="00F24667"/>
    <w:rsid w:val="00F255D6"/>
    <w:rsid w:val="00F2562D"/>
    <w:rsid w:val="00F27CDC"/>
    <w:rsid w:val="00F30768"/>
    <w:rsid w:val="00F3087B"/>
    <w:rsid w:val="00F325C8"/>
    <w:rsid w:val="00F33460"/>
    <w:rsid w:val="00F34675"/>
    <w:rsid w:val="00F34A47"/>
    <w:rsid w:val="00F34D78"/>
    <w:rsid w:val="00F354B9"/>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3719D-6724-4FD2-BACF-53FB500F9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2866</TotalTime>
  <Pages>4</Pages>
  <Words>1855</Words>
  <Characters>10575</Characters>
  <Application>Microsoft Office Word</Application>
  <DocSecurity>0</DocSecurity>
  <Lines>88</Lines>
  <Paragraphs>24</Paragraphs>
  <ScaleCrop>false</ScaleCrop>
  <Company>ETSI</Company>
  <LinksUpToDate>false</LinksUpToDate>
  <CharactersWithSpaces>12406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Qing</cp:lastModifiedBy>
  <cp:revision>306</cp:revision>
  <cp:lastPrinted>2019-02-25T14:05:00Z</cp:lastPrinted>
  <dcterms:created xsi:type="dcterms:W3CDTF">2025-02-20T16:14:00Z</dcterms:created>
  <dcterms:modified xsi:type="dcterms:W3CDTF">2025-05-21T02:07:00Z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